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A6422" w14:textId="77777777" w:rsidR="003A4E94" w:rsidRPr="00713E33" w:rsidRDefault="003A4E94" w:rsidP="00A42A1D">
      <w:pPr>
        <w:pStyle w:val="DefaultText"/>
        <w:widowControl w:val="0"/>
        <w:spacing w:line="240" w:lineRule="auto"/>
        <w:jc w:val="center"/>
        <w:rPr>
          <w:rFonts w:cs="Arial"/>
          <w:b/>
          <w:bCs/>
          <w:szCs w:val="18"/>
        </w:rPr>
      </w:pPr>
      <w:r w:rsidRPr="00713E33">
        <w:rPr>
          <w:rFonts w:cs="Arial"/>
          <w:b/>
          <w:bCs/>
          <w:szCs w:val="18"/>
        </w:rPr>
        <w:t>CONTRATO</w:t>
      </w:r>
    </w:p>
    <w:p w14:paraId="3EC06B48" w14:textId="77777777" w:rsidR="005E613E" w:rsidRPr="00713E33" w:rsidRDefault="005E613E" w:rsidP="00A42A1D">
      <w:pPr>
        <w:pStyle w:val="DefaultText"/>
        <w:widowControl w:val="0"/>
        <w:spacing w:line="240" w:lineRule="auto"/>
        <w:jc w:val="center"/>
        <w:rPr>
          <w:rFonts w:cs="Arial"/>
          <w:noProof w:val="0"/>
          <w:szCs w:val="18"/>
          <w:lang w:val="es-BO"/>
        </w:rPr>
      </w:pPr>
    </w:p>
    <w:p w14:paraId="76E0779A" w14:textId="041EFE02" w:rsidR="007C5CC1" w:rsidRPr="00713E33" w:rsidRDefault="007C5CC1" w:rsidP="00A42A1D">
      <w:pPr>
        <w:pStyle w:val="DefaultText"/>
        <w:widowControl w:val="0"/>
        <w:spacing w:line="240" w:lineRule="auto"/>
        <w:rPr>
          <w:rFonts w:cs="Arial"/>
          <w:noProof w:val="0"/>
          <w:szCs w:val="18"/>
          <w:lang w:val="es-BO"/>
        </w:rPr>
      </w:pPr>
      <w:r w:rsidRPr="00713E33">
        <w:rPr>
          <w:rFonts w:cs="Arial"/>
          <w:noProof w:val="0"/>
          <w:szCs w:val="18"/>
          <w:lang w:val="es-BO"/>
        </w:rPr>
        <w:t xml:space="preserve">Conste por el presente documento privado, que con el solo reconocimiento de firmas y rúbricas ante autoridad competente </w:t>
      </w:r>
      <w:r w:rsidR="00762763" w:rsidRPr="00713E33">
        <w:rPr>
          <w:rFonts w:cs="Arial"/>
          <w:szCs w:val="18"/>
        </w:rPr>
        <w:t>surtirá los efectos previstos por el artículo 1297 del Código Civil</w:t>
      </w:r>
      <w:r w:rsidRPr="00713E33">
        <w:rPr>
          <w:rFonts w:cs="Arial"/>
          <w:noProof w:val="0"/>
          <w:szCs w:val="18"/>
          <w:lang w:val="es-BO"/>
        </w:rPr>
        <w:t xml:space="preserve">, un </w:t>
      </w:r>
      <w:r w:rsidR="00620EA2" w:rsidRPr="00713E33">
        <w:rPr>
          <w:rFonts w:cs="Arial"/>
          <w:noProof w:val="0"/>
          <w:szCs w:val="18"/>
          <w:lang w:val="es-BO"/>
        </w:rPr>
        <w:t xml:space="preserve">contrato </w:t>
      </w:r>
      <w:r w:rsidRPr="00713E33">
        <w:rPr>
          <w:rFonts w:cs="Arial"/>
          <w:noProof w:val="0"/>
          <w:szCs w:val="18"/>
          <w:lang w:val="es-BO"/>
        </w:rPr>
        <w:t xml:space="preserve">de </w:t>
      </w:r>
      <w:r w:rsidR="00620EA2" w:rsidRPr="00713E33">
        <w:rPr>
          <w:rFonts w:cs="Arial"/>
          <w:noProof w:val="0"/>
          <w:szCs w:val="18"/>
          <w:lang w:val="es-BO"/>
        </w:rPr>
        <w:t>p</w:t>
      </w:r>
      <w:r w:rsidR="004C1B66" w:rsidRPr="00713E33">
        <w:rPr>
          <w:rFonts w:cs="Arial"/>
          <w:noProof w:val="0"/>
          <w:szCs w:val="18"/>
          <w:lang w:val="es-BO"/>
        </w:rPr>
        <w:t>rovisión</w:t>
      </w:r>
      <w:r w:rsidRPr="00713E33">
        <w:rPr>
          <w:rFonts w:cs="Arial"/>
          <w:noProof w:val="0"/>
          <w:szCs w:val="18"/>
          <w:lang w:val="es-BO"/>
        </w:rPr>
        <w:t xml:space="preserve"> de</w:t>
      </w:r>
      <w:r w:rsidR="006465BB" w:rsidRPr="00713E33">
        <w:rPr>
          <w:rFonts w:cs="Arial"/>
          <w:noProof w:val="0"/>
          <w:szCs w:val="18"/>
          <w:lang w:val="es-BO"/>
        </w:rPr>
        <w:t xml:space="preserve"> </w:t>
      </w:r>
      <w:r w:rsidR="00CB16B5">
        <w:rPr>
          <w:rFonts w:cs="Arial"/>
          <w:noProof w:val="0"/>
          <w:szCs w:val="18"/>
          <w:lang w:val="es-BO"/>
        </w:rPr>
        <w:t>cañería de diferentes diámetros</w:t>
      </w:r>
      <w:r w:rsidR="006465BB" w:rsidRPr="00713E33">
        <w:rPr>
          <w:rFonts w:cs="Arial"/>
          <w:noProof w:val="0"/>
          <w:szCs w:val="18"/>
          <w:lang w:val="es-BO"/>
        </w:rPr>
        <w:t xml:space="preserve"> para el Proyecto Gasoducto </w:t>
      </w:r>
      <w:proofErr w:type="spellStart"/>
      <w:r w:rsidR="006465BB" w:rsidRPr="00713E33">
        <w:rPr>
          <w:rFonts w:cs="Arial"/>
          <w:noProof w:val="0"/>
          <w:szCs w:val="18"/>
          <w:lang w:val="es-BO"/>
        </w:rPr>
        <w:t>Incahuasi</w:t>
      </w:r>
      <w:proofErr w:type="spellEnd"/>
      <w:r w:rsidR="006465BB" w:rsidRPr="00713E33">
        <w:rPr>
          <w:rFonts w:cs="Arial"/>
          <w:noProof w:val="0"/>
          <w:szCs w:val="18"/>
          <w:lang w:val="es-BO"/>
        </w:rPr>
        <w:t xml:space="preserve"> Cochabamba (GIC)</w:t>
      </w:r>
      <w:r w:rsidR="00713E33" w:rsidRPr="00713E33">
        <w:rPr>
          <w:rFonts w:cs="Arial"/>
          <w:noProof w:val="0"/>
          <w:szCs w:val="18"/>
          <w:lang w:val="es-BO"/>
        </w:rPr>
        <w:t xml:space="preserve">, </w:t>
      </w:r>
      <w:r w:rsidR="00A42A1D" w:rsidRPr="00713E33">
        <w:rPr>
          <w:rFonts w:cs="Arial"/>
          <w:noProof w:val="0"/>
          <w:szCs w:val="18"/>
          <w:lang w:val="es-BO"/>
        </w:rPr>
        <w:t>en adelante “el Contrato”</w:t>
      </w:r>
      <w:r w:rsidRPr="00713E33">
        <w:rPr>
          <w:rFonts w:cs="Arial"/>
          <w:noProof w:val="0"/>
          <w:szCs w:val="18"/>
          <w:lang w:val="es-BO"/>
        </w:rPr>
        <w:t>, sujeto a los términos y condiciones que a continuación se detallan:</w:t>
      </w:r>
    </w:p>
    <w:p w14:paraId="219E791E" w14:textId="6687A26F" w:rsidR="00A42A1D" w:rsidRPr="00713E33" w:rsidRDefault="00A42A1D" w:rsidP="00A42A1D">
      <w:pPr>
        <w:pStyle w:val="DefaultText"/>
        <w:widowControl w:val="0"/>
        <w:spacing w:line="240" w:lineRule="auto"/>
        <w:rPr>
          <w:rFonts w:cs="Arial"/>
          <w:noProof w:val="0"/>
          <w:szCs w:val="18"/>
          <w:lang w:val="es-BO"/>
        </w:rPr>
      </w:pPr>
    </w:p>
    <w:p w14:paraId="1C5955F8" w14:textId="4FFF26C9" w:rsidR="007C5CC1" w:rsidRPr="00713E33" w:rsidRDefault="002263F6" w:rsidP="00A42A1D">
      <w:pPr>
        <w:rPr>
          <w:rFonts w:ascii="Arial" w:hAnsi="Arial" w:cs="Arial"/>
          <w:b/>
          <w:bCs/>
          <w:spacing w:val="3"/>
          <w:sz w:val="18"/>
          <w:szCs w:val="18"/>
          <w:lang w:val="es-ES" w:eastAsia="es-ES"/>
        </w:rPr>
      </w:pPr>
      <w:r w:rsidRPr="00713E33">
        <w:rPr>
          <w:rFonts w:ascii="Arial" w:hAnsi="Arial" w:cs="Arial"/>
          <w:b/>
          <w:bCs/>
          <w:spacing w:val="3"/>
          <w:sz w:val="18"/>
          <w:szCs w:val="18"/>
          <w:lang w:val="es-ES" w:eastAsia="es-ES"/>
        </w:rPr>
        <w:t>PRIMERA. -</w:t>
      </w:r>
      <w:r w:rsidR="007C5CC1" w:rsidRPr="00713E33">
        <w:rPr>
          <w:rFonts w:ascii="Arial" w:hAnsi="Arial" w:cs="Arial"/>
          <w:b/>
          <w:bCs/>
          <w:spacing w:val="3"/>
          <w:sz w:val="18"/>
          <w:szCs w:val="18"/>
          <w:lang w:val="es-ES" w:eastAsia="es-ES"/>
        </w:rPr>
        <w:t xml:space="preserve"> PARTES CONTRATANTES</w:t>
      </w:r>
    </w:p>
    <w:p w14:paraId="1D113BE6" w14:textId="6724BF29" w:rsidR="00A42A1D" w:rsidRPr="00713E33" w:rsidRDefault="00A42A1D" w:rsidP="00A42A1D">
      <w:pPr>
        <w:rPr>
          <w:rFonts w:ascii="Arial" w:hAnsi="Arial" w:cs="Arial"/>
          <w:spacing w:val="1"/>
          <w:sz w:val="18"/>
          <w:szCs w:val="18"/>
          <w:lang w:val="es-ES" w:eastAsia="es-ES"/>
        </w:rPr>
      </w:pPr>
    </w:p>
    <w:p w14:paraId="2A43CADC" w14:textId="3A9FBC8D" w:rsidR="007C5CC1" w:rsidRPr="00713E33" w:rsidRDefault="007C5CC1" w:rsidP="00A42A1D">
      <w:pPr>
        <w:rPr>
          <w:rFonts w:ascii="Arial" w:hAnsi="Arial" w:cs="Arial"/>
          <w:spacing w:val="1"/>
          <w:sz w:val="18"/>
          <w:szCs w:val="18"/>
          <w:lang w:val="es-ES" w:eastAsia="es-ES"/>
        </w:rPr>
      </w:pPr>
      <w:r w:rsidRPr="00713E33">
        <w:rPr>
          <w:rFonts w:ascii="Arial" w:hAnsi="Arial" w:cs="Arial"/>
          <w:spacing w:val="1"/>
          <w:sz w:val="18"/>
          <w:szCs w:val="18"/>
          <w:lang w:val="es-ES" w:eastAsia="es-ES"/>
        </w:rPr>
        <w:t>Suscriben el presente Contrato las siguientes partes:</w:t>
      </w:r>
    </w:p>
    <w:p w14:paraId="05CA2381" w14:textId="77777777" w:rsidR="007C5CC1" w:rsidRPr="00713E33" w:rsidRDefault="007C5CC1" w:rsidP="00A42A1D">
      <w:pPr>
        <w:rPr>
          <w:rFonts w:ascii="Arial" w:hAnsi="Arial" w:cs="Arial"/>
          <w:spacing w:val="1"/>
          <w:sz w:val="18"/>
          <w:szCs w:val="18"/>
          <w:lang w:val="es-BO" w:eastAsia="es-ES"/>
        </w:rPr>
      </w:pPr>
    </w:p>
    <w:p w14:paraId="36C0CD94" w14:textId="7D619FC8" w:rsidR="007C5CC1" w:rsidRPr="00713E33" w:rsidRDefault="007C5CC1" w:rsidP="00A42A1D">
      <w:pPr>
        <w:ind w:left="720" w:hanging="720"/>
        <w:jc w:val="both"/>
        <w:rPr>
          <w:rFonts w:ascii="Arial" w:hAnsi="Arial" w:cs="Arial"/>
          <w:sz w:val="18"/>
          <w:szCs w:val="18"/>
          <w:lang w:val="es-BO"/>
        </w:rPr>
      </w:pPr>
      <w:r w:rsidRPr="00713E33">
        <w:rPr>
          <w:rFonts w:ascii="Arial" w:hAnsi="Arial" w:cs="Arial"/>
          <w:sz w:val="18"/>
          <w:szCs w:val="18"/>
          <w:lang w:val="es-BO"/>
        </w:rPr>
        <w:t>1.1</w:t>
      </w:r>
      <w:r w:rsidRPr="00713E33">
        <w:rPr>
          <w:rFonts w:ascii="Arial" w:hAnsi="Arial" w:cs="Arial"/>
          <w:b/>
          <w:sz w:val="18"/>
          <w:szCs w:val="18"/>
          <w:lang w:val="es-BO"/>
        </w:rPr>
        <w:tab/>
        <w:t>YPFB TRANSPORTE S.A.,</w:t>
      </w:r>
      <w:r w:rsidRPr="00713E33">
        <w:rPr>
          <w:rFonts w:ascii="Arial" w:hAnsi="Arial" w:cs="Arial"/>
          <w:sz w:val="18"/>
          <w:szCs w:val="18"/>
          <w:lang w:val="es-BO"/>
        </w:rPr>
        <w:t xml:space="preserve"> en adelante “</w:t>
      </w:r>
      <w:r w:rsidRPr="00713E33">
        <w:rPr>
          <w:rFonts w:ascii="Arial" w:hAnsi="Arial" w:cs="Arial"/>
          <w:b/>
          <w:sz w:val="18"/>
          <w:szCs w:val="18"/>
          <w:lang w:val="es-BO"/>
        </w:rPr>
        <w:t>YPFB TRANSPORTE</w:t>
      </w:r>
      <w:r w:rsidRPr="00713E33">
        <w:rPr>
          <w:rFonts w:ascii="Arial" w:hAnsi="Arial" w:cs="Arial"/>
          <w:sz w:val="18"/>
          <w:szCs w:val="18"/>
          <w:lang w:val="es-BO"/>
        </w:rPr>
        <w:t xml:space="preserve">”, </w:t>
      </w:r>
      <w:r w:rsidR="006A3D24" w:rsidRPr="00713E33">
        <w:rPr>
          <w:rFonts w:ascii="Arial" w:hAnsi="Arial" w:cs="Arial"/>
          <w:sz w:val="18"/>
          <w:szCs w:val="18"/>
          <w:lang w:val="es-BO"/>
        </w:rPr>
        <w:t xml:space="preserve">empresa legalmente </w:t>
      </w:r>
      <w:r w:rsidR="004C1B66" w:rsidRPr="00713E33">
        <w:rPr>
          <w:rFonts w:ascii="Arial" w:hAnsi="Arial" w:cs="Arial"/>
          <w:sz w:val="18"/>
          <w:szCs w:val="18"/>
          <w:lang w:val="es-BO"/>
        </w:rPr>
        <w:t xml:space="preserve">constituida bajo las leyes del Estado Plurinacional de Bolivia, </w:t>
      </w:r>
      <w:r w:rsidRPr="00713E33">
        <w:rPr>
          <w:rFonts w:ascii="Arial" w:hAnsi="Arial" w:cs="Arial"/>
          <w:sz w:val="18"/>
          <w:szCs w:val="18"/>
          <w:lang w:val="es-BO"/>
        </w:rPr>
        <w:t xml:space="preserve">con matrícula de inscripción en el Registro de Comercio (hoy administrado por FUNDEMPRESA) </w:t>
      </w:r>
      <w:r w:rsidR="00762763" w:rsidRPr="00713E33">
        <w:rPr>
          <w:rFonts w:ascii="Arial" w:hAnsi="Arial" w:cs="Arial"/>
          <w:sz w:val="18"/>
          <w:szCs w:val="18"/>
          <w:lang w:val="es-BO"/>
        </w:rPr>
        <w:t>N°</w:t>
      </w:r>
      <w:r w:rsidRPr="00713E33">
        <w:rPr>
          <w:rFonts w:ascii="Arial" w:hAnsi="Arial" w:cs="Arial"/>
          <w:sz w:val="18"/>
          <w:szCs w:val="18"/>
          <w:lang w:val="es-BO"/>
        </w:rPr>
        <w:t xml:space="preserve"> 14200 de 26 de diciembre de 2001, con domicilio en el </w:t>
      </w:r>
      <w:r w:rsidR="00620EA2" w:rsidRPr="00713E33">
        <w:rPr>
          <w:rFonts w:ascii="Arial" w:hAnsi="Arial" w:cs="Arial"/>
          <w:sz w:val="18"/>
          <w:szCs w:val="18"/>
          <w:lang w:val="es-BO"/>
        </w:rPr>
        <w:t>K</w:t>
      </w:r>
      <w:r w:rsidR="00EB477D" w:rsidRPr="00713E33">
        <w:rPr>
          <w:rFonts w:ascii="Arial" w:hAnsi="Arial" w:cs="Arial"/>
          <w:sz w:val="18"/>
          <w:szCs w:val="18"/>
          <w:lang w:val="es-BO"/>
        </w:rPr>
        <w:t>m</w:t>
      </w:r>
      <w:r w:rsidR="00620EA2" w:rsidRPr="00713E33">
        <w:rPr>
          <w:rFonts w:ascii="Arial" w:hAnsi="Arial" w:cs="Arial"/>
          <w:sz w:val="18"/>
          <w:szCs w:val="18"/>
          <w:lang w:val="es-BO"/>
        </w:rPr>
        <w:t>.</w:t>
      </w:r>
      <w:r w:rsidRPr="00713E33">
        <w:rPr>
          <w:rFonts w:ascii="Arial" w:hAnsi="Arial" w:cs="Arial"/>
          <w:sz w:val="18"/>
          <w:szCs w:val="18"/>
          <w:lang w:val="es-BO"/>
        </w:rPr>
        <w:t xml:space="preserve"> 7</w:t>
      </w:r>
      <w:r w:rsidRPr="00713E33">
        <w:rPr>
          <w:rFonts w:ascii="Arial" w:hAnsi="Arial" w:cs="Arial"/>
          <w:sz w:val="18"/>
          <w:szCs w:val="18"/>
          <w:vertAlign w:val="superscript"/>
          <w:lang w:val="es-BO"/>
        </w:rPr>
        <w:t>1/2</w:t>
      </w:r>
      <w:r w:rsidRPr="00713E33">
        <w:rPr>
          <w:rFonts w:ascii="Arial" w:hAnsi="Arial" w:cs="Arial"/>
          <w:sz w:val="18"/>
          <w:szCs w:val="18"/>
          <w:lang w:val="es-BO"/>
        </w:rPr>
        <w:t xml:space="preserve"> de la antigua carretera a Cochabamba, </w:t>
      </w:r>
      <w:r w:rsidR="00620EA2" w:rsidRPr="00713E33">
        <w:rPr>
          <w:rFonts w:ascii="Arial" w:hAnsi="Arial" w:cs="Arial"/>
          <w:sz w:val="18"/>
          <w:szCs w:val="18"/>
          <w:lang w:val="es-BO"/>
        </w:rPr>
        <w:t xml:space="preserve">en la ciudad de </w:t>
      </w:r>
      <w:r w:rsidRPr="00713E33">
        <w:rPr>
          <w:rFonts w:ascii="Arial" w:hAnsi="Arial" w:cs="Arial"/>
          <w:sz w:val="18"/>
          <w:szCs w:val="18"/>
          <w:lang w:val="es-BO"/>
        </w:rPr>
        <w:t xml:space="preserve">Santa Cruz de la Sierra, representada por </w:t>
      </w:r>
      <w:r w:rsidR="00620EA2" w:rsidRPr="00713E33">
        <w:rPr>
          <w:rFonts w:ascii="Arial" w:hAnsi="Arial" w:cs="Arial"/>
          <w:sz w:val="18"/>
          <w:szCs w:val="18"/>
          <w:lang w:val="es-BO"/>
        </w:rPr>
        <w:t>[…..]</w:t>
      </w:r>
      <w:r w:rsidR="004C1B66" w:rsidRPr="00713E33">
        <w:rPr>
          <w:rFonts w:ascii="Arial" w:hAnsi="Arial" w:cs="Arial"/>
          <w:sz w:val="18"/>
          <w:szCs w:val="18"/>
          <w:lang w:val="es-BO"/>
        </w:rPr>
        <w:t xml:space="preserve">, según autorización conferida mediante Instrumento Público N° </w:t>
      </w:r>
      <w:r w:rsidR="00620EA2" w:rsidRPr="00713E33">
        <w:rPr>
          <w:rFonts w:ascii="Arial" w:hAnsi="Arial" w:cs="Arial"/>
          <w:sz w:val="18"/>
          <w:szCs w:val="18"/>
          <w:lang w:val="es-BO"/>
        </w:rPr>
        <w:t>[…]</w:t>
      </w:r>
      <w:r w:rsidR="004C1B66" w:rsidRPr="00713E33">
        <w:rPr>
          <w:rFonts w:ascii="Arial" w:hAnsi="Arial" w:cs="Arial"/>
          <w:sz w:val="18"/>
          <w:szCs w:val="18"/>
          <w:lang w:val="es-BO"/>
        </w:rPr>
        <w:t xml:space="preserve"> de </w:t>
      </w:r>
      <w:r w:rsidR="00620EA2" w:rsidRPr="00713E33">
        <w:rPr>
          <w:rFonts w:ascii="Arial" w:hAnsi="Arial" w:cs="Arial"/>
          <w:sz w:val="18"/>
          <w:szCs w:val="18"/>
          <w:lang w:val="es-BO"/>
        </w:rPr>
        <w:t>[…]</w:t>
      </w:r>
      <w:r w:rsidRPr="00713E33">
        <w:rPr>
          <w:rFonts w:ascii="Arial" w:hAnsi="Arial" w:cs="Arial"/>
          <w:sz w:val="18"/>
          <w:szCs w:val="18"/>
          <w:lang w:val="es-BO"/>
        </w:rPr>
        <w:t>,</w:t>
      </w:r>
      <w:r w:rsidR="004C1B66" w:rsidRPr="00713E33">
        <w:rPr>
          <w:rFonts w:ascii="Arial" w:hAnsi="Arial" w:cs="Arial"/>
          <w:sz w:val="18"/>
          <w:szCs w:val="18"/>
          <w:lang w:val="es-BO"/>
        </w:rPr>
        <w:t xml:space="preserve"> otorgado ante Notaría de Fe Pública N° </w:t>
      </w:r>
      <w:r w:rsidR="00620EA2" w:rsidRPr="00713E33">
        <w:rPr>
          <w:rFonts w:ascii="Arial" w:hAnsi="Arial" w:cs="Arial"/>
          <w:sz w:val="18"/>
          <w:szCs w:val="18"/>
          <w:lang w:val="es-BO"/>
        </w:rPr>
        <w:t xml:space="preserve">[…] </w:t>
      </w:r>
      <w:r w:rsidR="004C1B66" w:rsidRPr="00713E33">
        <w:rPr>
          <w:rFonts w:ascii="Arial" w:hAnsi="Arial" w:cs="Arial"/>
          <w:sz w:val="18"/>
          <w:szCs w:val="18"/>
          <w:lang w:val="es-BO"/>
        </w:rPr>
        <w:t xml:space="preserve">del Distrito Judicial de Santa Cruz, a cargo del Dr. </w:t>
      </w:r>
      <w:r w:rsidR="00620EA2" w:rsidRPr="00713E33">
        <w:rPr>
          <w:rFonts w:ascii="Arial" w:hAnsi="Arial" w:cs="Arial"/>
          <w:sz w:val="18"/>
          <w:szCs w:val="18"/>
          <w:lang w:val="es-BO"/>
        </w:rPr>
        <w:t>[…]</w:t>
      </w:r>
      <w:r w:rsidR="004C1B66" w:rsidRPr="00713E33">
        <w:rPr>
          <w:rFonts w:ascii="Arial" w:hAnsi="Arial" w:cs="Arial"/>
          <w:sz w:val="18"/>
          <w:szCs w:val="18"/>
          <w:lang w:val="es-BO"/>
        </w:rPr>
        <w:t>,</w:t>
      </w:r>
      <w:r w:rsidRPr="00713E33">
        <w:rPr>
          <w:rFonts w:ascii="Arial" w:hAnsi="Arial" w:cs="Arial"/>
          <w:sz w:val="18"/>
          <w:szCs w:val="18"/>
          <w:lang w:val="es-BO"/>
        </w:rPr>
        <w:t xml:space="preserve"> y</w:t>
      </w:r>
    </w:p>
    <w:p w14:paraId="1D9B65B5" w14:textId="77777777" w:rsidR="007C5CC1" w:rsidRPr="00713E33" w:rsidRDefault="007C5CC1" w:rsidP="00A42A1D">
      <w:pPr>
        <w:jc w:val="both"/>
        <w:rPr>
          <w:rFonts w:ascii="Arial" w:hAnsi="Arial" w:cs="Arial"/>
          <w:sz w:val="18"/>
          <w:szCs w:val="18"/>
          <w:lang w:val="es-BO"/>
        </w:rPr>
      </w:pPr>
    </w:p>
    <w:p w14:paraId="6D999A68" w14:textId="30663E7E" w:rsidR="007C5CC1" w:rsidRPr="00713E33" w:rsidRDefault="007C5CC1" w:rsidP="00A42A1D">
      <w:pPr>
        <w:ind w:left="720" w:hanging="720"/>
        <w:jc w:val="both"/>
        <w:rPr>
          <w:rFonts w:ascii="Arial" w:hAnsi="Arial" w:cs="Arial"/>
          <w:sz w:val="18"/>
          <w:szCs w:val="18"/>
          <w:lang w:val="es-BO"/>
        </w:rPr>
      </w:pPr>
      <w:r w:rsidRPr="00713E33">
        <w:rPr>
          <w:rFonts w:ascii="Arial" w:hAnsi="Arial" w:cs="Arial"/>
          <w:sz w:val="18"/>
          <w:szCs w:val="18"/>
          <w:lang w:val="es-BO"/>
        </w:rPr>
        <w:t>1.2</w:t>
      </w:r>
      <w:r w:rsidRPr="00713E33">
        <w:rPr>
          <w:rFonts w:ascii="Arial" w:hAnsi="Arial" w:cs="Arial"/>
          <w:sz w:val="18"/>
          <w:szCs w:val="18"/>
          <w:lang w:val="es-BO"/>
        </w:rPr>
        <w:tab/>
      </w:r>
      <w:r w:rsidR="002263F6" w:rsidRPr="00713E33">
        <w:rPr>
          <w:rFonts w:ascii="Arial" w:hAnsi="Arial" w:cs="Arial"/>
          <w:b/>
          <w:sz w:val="18"/>
          <w:szCs w:val="18"/>
          <w:lang w:val="es-BO"/>
        </w:rPr>
        <w:t>[…</w:t>
      </w:r>
      <w:r w:rsidR="00620EA2" w:rsidRPr="00713E33">
        <w:rPr>
          <w:rFonts w:ascii="Arial" w:hAnsi="Arial" w:cs="Arial"/>
          <w:b/>
          <w:sz w:val="18"/>
          <w:szCs w:val="18"/>
          <w:lang w:val="es-BO"/>
        </w:rPr>
        <w:t>]</w:t>
      </w:r>
      <w:r w:rsidR="004C1B66" w:rsidRPr="00713E33">
        <w:rPr>
          <w:rFonts w:ascii="Arial" w:hAnsi="Arial" w:cs="Arial"/>
          <w:b/>
          <w:sz w:val="18"/>
          <w:szCs w:val="18"/>
          <w:lang w:val="es-BO"/>
        </w:rPr>
        <w:t>,</w:t>
      </w:r>
      <w:r w:rsidR="004C1B66" w:rsidRPr="00713E33">
        <w:rPr>
          <w:rFonts w:ascii="Arial" w:hAnsi="Arial" w:cs="Arial"/>
          <w:sz w:val="18"/>
          <w:szCs w:val="18"/>
          <w:lang w:val="es-BO"/>
        </w:rPr>
        <w:t xml:space="preserve"> </w:t>
      </w:r>
      <w:r w:rsidR="00620EA2" w:rsidRPr="00713E33">
        <w:rPr>
          <w:rFonts w:ascii="Arial" w:hAnsi="Arial" w:cs="Arial"/>
          <w:sz w:val="18"/>
          <w:szCs w:val="18"/>
          <w:lang w:val="es-BO"/>
        </w:rPr>
        <w:t>en adelante “</w:t>
      </w:r>
      <w:r w:rsidR="00620EA2" w:rsidRPr="00713E33">
        <w:rPr>
          <w:rFonts w:ascii="Arial" w:hAnsi="Arial" w:cs="Arial"/>
          <w:b/>
          <w:sz w:val="18"/>
          <w:szCs w:val="18"/>
          <w:lang w:val="es-BO"/>
        </w:rPr>
        <w:t>el Proveedor</w:t>
      </w:r>
      <w:r w:rsidR="00620EA2" w:rsidRPr="00713E33">
        <w:rPr>
          <w:rFonts w:ascii="Arial" w:hAnsi="Arial" w:cs="Arial"/>
          <w:sz w:val="18"/>
          <w:szCs w:val="18"/>
          <w:lang w:val="es-BO"/>
        </w:rPr>
        <w:t xml:space="preserve">”, </w:t>
      </w:r>
      <w:r w:rsidR="006A3D24" w:rsidRPr="00713E33">
        <w:rPr>
          <w:rFonts w:ascii="Arial" w:hAnsi="Arial" w:cs="Arial"/>
          <w:sz w:val="18"/>
          <w:szCs w:val="18"/>
          <w:lang w:val="es-BO"/>
        </w:rPr>
        <w:t xml:space="preserve">empresa legalmente </w:t>
      </w:r>
      <w:r w:rsidR="004C1B66" w:rsidRPr="00713E33">
        <w:rPr>
          <w:rFonts w:ascii="Arial" w:hAnsi="Arial" w:cs="Arial"/>
          <w:sz w:val="18"/>
          <w:szCs w:val="18"/>
          <w:lang w:val="es-BO"/>
        </w:rPr>
        <w:t xml:space="preserve">constituida bajo las leyes de </w:t>
      </w:r>
      <w:r w:rsidR="00620EA2" w:rsidRPr="00713E33">
        <w:rPr>
          <w:rFonts w:ascii="Arial" w:hAnsi="Arial" w:cs="Arial"/>
          <w:sz w:val="18"/>
          <w:szCs w:val="18"/>
          <w:lang w:val="es-BO"/>
        </w:rPr>
        <w:t>[…]</w:t>
      </w:r>
      <w:r w:rsidR="004C1B66" w:rsidRPr="00713E33">
        <w:rPr>
          <w:rFonts w:ascii="Arial" w:hAnsi="Arial" w:cs="Arial"/>
          <w:sz w:val="18"/>
          <w:szCs w:val="18"/>
          <w:lang w:val="es-BO"/>
        </w:rPr>
        <w:t>,</w:t>
      </w:r>
      <w:r w:rsidRPr="00713E33">
        <w:rPr>
          <w:rFonts w:ascii="Arial" w:hAnsi="Arial" w:cs="Arial"/>
          <w:sz w:val="18"/>
          <w:szCs w:val="18"/>
          <w:lang w:val="es-BO"/>
        </w:rPr>
        <w:t xml:space="preserve"> con domicilio</w:t>
      </w:r>
      <w:r w:rsidR="00620EA2" w:rsidRPr="00713E33">
        <w:rPr>
          <w:rFonts w:ascii="Arial" w:hAnsi="Arial" w:cs="Arial"/>
          <w:sz w:val="18"/>
          <w:szCs w:val="18"/>
          <w:lang w:val="es-BO"/>
        </w:rPr>
        <w:t xml:space="preserve"> en […]</w:t>
      </w:r>
      <w:r w:rsidR="006A3D24" w:rsidRPr="00713E33">
        <w:rPr>
          <w:rFonts w:ascii="Arial" w:hAnsi="Arial" w:cs="Arial"/>
          <w:sz w:val="18"/>
          <w:szCs w:val="18"/>
          <w:lang w:val="es-BO"/>
        </w:rPr>
        <w:t xml:space="preserve">, </w:t>
      </w:r>
      <w:r w:rsidRPr="00713E33">
        <w:rPr>
          <w:rFonts w:ascii="Arial" w:hAnsi="Arial" w:cs="Arial"/>
          <w:sz w:val="18"/>
          <w:szCs w:val="18"/>
          <w:lang w:val="es-BO"/>
        </w:rPr>
        <w:t xml:space="preserve">representada por </w:t>
      </w:r>
      <w:r w:rsidR="00620EA2" w:rsidRPr="00713E33">
        <w:rPr>
          <w:rFonts w:ascii="Arial" w:hAnsi="Arial" w:cs="Arial"/>
          <w:sz w:val="18"/>
          <w:szCs w:val="18"/>
          <w:lang w:val="es-BO"/>
        </w:rPr>
        <w:t>[…]</w:t>
      </w:r>
      <w:r w:rsidRPr="00713E33">
        <w:rPr>
          <w:rFonts w:ascii="Arial" w:hAnsi="Arial" w:cs="Arial"/>
          <w:sz w:val="18"/>
          <w:szCs w:val="18"/>
          <w:lang w:val="es-BO"/>
        </w:rPr>
        <w:t xml:space="preserve">, </w:t>
      </w:r>
      <w:r w:rsidR="006A3D24" w:rsidRPr="00713E33">
        <w:rPr>
          <w:rFonts w:ascii="Arial" w:hAnsi="Arial" w:cs="Arial"/>
          <w:sz w:val="18"/>
          <w:szCs w:val="18"/>
          <w:lang w:val="es-BO"/>
        </w:rPr>
        <w:t xml:space="preserve">según autorización conferida mediante </w:t>
      </w:r>
      <w:r w:rsidR="00594405" w:rsidRPr="00713E33">
        <w:rPr>
          <w:rFonts w:ascii="Arial" w:hAnsi="Arial" w:cs="Arial"/>
          <w:sz w:val="18"/>
          <w:szCs w:val="18"/>
          <w:lang w:val="es-BO"/>
        </w:rPr>
        <w:t>Testimonio de Poder/</w:t>
      </w:r>
      <w:r w:rsidR="006A3D24" w:rsidRPr="00713E33">
        <w:rPr>
          <w:rFonts w:ascii="Arial" w:hAnsi="Arial" w:cs="Arial"/>
          <w:sz w:val="18"/>
          <w:szCs w:val="18"/>
          <w:lang w:val="es-BO"/>
        </w:rPr>
        <w:t xml:space="preserve">Carta Poder de </w:t>
      </w:r>
      <w:proofErr w:type="gramStart"/>
      <w:r w:rsidR="00620EA2" w:rsidRPr="00713E33">
        <w:rPr>
          <w:rFonts w:ascii="Arial" w:hAnsi="Arial" w:cs="Arial"/>
          <w:sz w:val="18"/>
          <w:szCs w:val="18"/>
          <w:lang w:val="es-BO"/>
        </w:rPr>
        <w:t>[….</w:t>
      </w:r>
      <w:proofErr w:type="gramEnd"/>
      <w:r w:rsidR="00620EA2" w:rsidRPr="00713E33">
        <w:rPr>
          <w:rFonts w:ascii="Arial" w:hAnsi="Arial" w:cs="Arial"/>
          <w:sz w:val="18"/>
          <w:szCs w:val="18"/>
          <w:lang w:val="es-BO"/>
        </w:rPr>
        <w:t>.]</w:t>
      </w:r>
      <w:r w:rsidR="006A3D24" w:rsidRPr="00713E33">
        <w:rPr>
          <w:rFonts w:ascii="Arial" w:hAnsi="Arial" w:cs="Arial"/>
          <w:sz w:val="18"/>
          <w:szCs w:val="18"/>
          <w:lang w:val="es-BO"/>
        </w:rPr>
        <w:t>, otorgada por</w:t>
      </w:r>
      <w:r w:rsidR="00620EA2" w:rsidRPr="00713E33">
        <w:rPr>
          <w:rFonts w:ascii="Arial" w:hAnsi="Arial" w:cs="Arial"/>
          <w:sz w:val="18"/>
          <w:szCs w:val="18"/>
          <w:lang w:val="es-BO"/>
        </w:rPr>
        <w:t xml:space="preserve"> [….].</w:t>
      </w:r>
    </w:p>
    <w:p w14:paraId="60FD8B67" w14:textId="77777777" w:rsidR="00620EA2" w:rsidRPr="00713E33" w:rsidRDefault="00620EA2" w:rsidP="00A42A1D">
      <w:pPr>
        <w:jc w:val="both"/>
        <w:rPr>
          <w:rFonts w:ascii="Arial" w:hAnsi="Arial" w:cs="Arial"/>
          <w:bCs/>
          <w:sz w:val="18"/>
          <w:szCs w:val="18"/>
          <w:lang w:val="es-BO"/>
        </w:rPr>
      </w:pPr>
    </w:p>
    <w:p w14:paraId="56187D9A" w14:textId="5A0F1D96" w:rsidR="00620EA2" w:rsidRPr="00713E33" w:rsidRDefault="00620EA2" w:rsidP="00A42A1D">
      <w:pPr>
        <w:jc w:val="both"/>
        <w:rPr>
          <w:rFonts w:ascii="Arial" w:hAnsi="Arial" w:cs="Arial"/>
          <w:bCs/>
          <w:sz w:val="18"/>
          <w:szCs w:val="18"/>
          <w:lang w:val="es-BO"/>
        </w:rPr>
      </w:pPr>
      <w:r w:rsidRPr="00713E33">
        <w:rPr>
          <w:rFonts w:ascii="Arial" w:hAnsi="Arial" w:cs="Arial"/>
          <w:bCs/>
          <w:sz w:val="18"/>
          <w:szCs w:val="18"/>
          <w:lang w:val="es-BO"/>
        </w:rPr>
        <w:t>YPFB TRANSPORTE y el Proveedor podrán ser denominados conjuntamente “Partes” e individualmente “Parte”.</w:t>
      </w:r>
    </w:p>
    <w:p w14:paraId="10EEF802" w14:textId="77777777" w:rsidR="00A42A1D" w:rsidRPr="00713E33" w:rsidRDefault="00A42A1D" w:rsidP="00A42A1D">
      <w:pPr>
        <w:jc w:val="both"/>
        <w:rPr>
          <w:rFonts w:ascii="Arial" w:hAnsi="Arial" w:cs="Arial"/>
          <w:bCs/>
          <w:sz w:val="18"/>
          <w:szCs w:val="18"/>
          <w:lang w:val="es-BO"/>
        </w:rPr>
      </w:pPr>
    </w:p>
    <w:p w14:paraId="38C576D3" w14:textId="139FA72F" w:rsidR="007C5CC1" w:rsidRPr="00713E33" w:rsidRDefault="002263F6" w:rsidP="00A42A1D">
      <w:pPr>
        <w:rPr>
          <w:rFonts w:ascii="Arial" w:hAnsi="Arial" w:cs="Arial"/>
          <w:b/>
          <w:bCs/>
          <w:spacing w:val="5"/>
          <w:sz w:val="18"/>
          <w:szCs w:val="18"/>
          <w:lang w:val="es-ES" w:eastAsia="es-ES"/>
        </w:rPr>
      </w:pPr>
      <w:r w:rsidRPr="00713E33">
        <w:rPr>
          <w:rFonts w:ascii="Arial" w:hAnsi="Arial" w:cs="Arial"/>
          <w:b/>
          <w:spacing w:val="5"/>
          <w:sz w:val="18"/>
          <w:szCs w:val="18"/>
          <w:lang w:val="es-ES" w:eastAsia="es-ES"/>
        </w:rPr>
        <w:t>SEGUNDA</w:t>
      </w:r>
      <w:r w:rsidRPr="00713E33">
        <w:rPr>
          <w:rFonts w:ascii="Arial" w:hAnsi="Arial" w:cs="Arial"/>
          <w:b/>
          <w:bCs/>
          <w:spacing w:val="5"/>
          <w:sz w:val="18"/>
          <w:szCs w:val="18"/>
          <w:lang w:val="es-ES" w:eastAsia="es-ES"/>
        </w:rPr>
        <w:t>. -</w:t>
      </w:r>
      <w:r w:rsidR="007C5CC1" w:rsidRPr="00713E33">
        <w:rPr>
          <w:rFonts w:ascii="Arial" w:hAnsi="Arial" w:cs="Arial"/>
          <w:b/>
          <w:bCs/>
          <w:spacing w:val="5"/>
          <w:sz w:val="18"/>
          <w:szCs w:val="18"/>
          <w:lang w:val="es-ES" w:eastAsia="es-ES"/>
        </w:rPr>
        <w:t xml:space="preserve"> ANTECEDENTES</w:t>
      </w:r>
    </w:p>
    <w:p w14:paraId="3669DBAA" w14:textId="77777777" w:rsidR="00A42A1D" w:rsidRPr="00713E33" w:rsidRDefault="00A42A1D" w:rsidP="00A42A1D">
      <w:pPr>
        <w:rPr>
          <w:rFonts w:ascii="Arial" w:hAnsi="Arial" w:cs="Arial"/>
          <w:b/>
          <w:bCs/>
          <w:spacing w:val="5"/>
          <w:sz w:val="18"/>
          <w:szCs w:val="18"/>
          <w:lang w:val="es-ES" w:eastAsia="es-ES"/>
        </w:rPr>
      </w:pPr>
    </w:p>
    <w:p w14:paraId="733B5A0E" w14:textId="5D7823A4" w:rsidR="009D6C7F" w:rsidRPr="00713E33" w:rsidRDefault="009D6C7F" w:rsidP="00A42A1D">
      <w:pPr>
        <w:numPr>
          <w:ilvl w:val="1"/>
          <w:numId w:val="2"/>
        </w:numPr>
        <w:tabs>
          <w:tab w:val="clear" w:pos="360"/>
        </w:tabs>
        <w:kinsoku/>
        <w:overflowPunct/>
        <w:autoSpaceDN w:val="0"/>
        <w:ind w:left="709" w:hanging="709"/>
        <w:jc w:val="both"/>
        <w:textAlignment w:val="auto"/>
        <w:rPr>
          <w:rFonts w:ascii="Arial" w:hAnsi="Arial" w:cs="Arial"/>
          <w:sz w:val="18"/>
          <w:szCs w:val="18"/>
          <w:lang w:val="es-BO"/>
        </w:rPr>
      </w:pPr>
      <w:r w:rsidRPr="00713E33">
        <w:rPr>
          <w:rFonts w:ascii="Arial" w:hAnsi="Arial" w:cs="Arial"/>
          <w:sz w:val="18"/>
          <w:szCs w:val="18"/>
          <w:lang w:val="es-BO"/>
        </w:rPr>
        <w:t xml:space="preserve">El […], </w:t>
      </w:r>
      <w:r w:rsidR="00F15877" w:rsidRPr="00713E33">
        <w:rPr>
          <w:rFonts w:ascii="Arial" w:hAnsi="Arial" w:cs="Arial"/>
          <w:sz w:val="18"/>
          <w:szCs w:val="18"/>
          <w:lang w:val="es-BO"/>
        </w:rPr>
        <w:t xml:space="preserve">el Directorio de YPFB TRANSPORTE </w:t>
      </w:r>
      <w:r w:rsidRPr="00713E33">
        <w:rPr>
          <w:rFonts w:ascii="Arial" w:hAnsi="Arial" w:cs="Arial"/>
          <w:sz w:val="18"/>
          <w:szCs w:val="18"/>
          <w:lang w:val="es-BO"/>
        </w:rPr>
        <w:t xml:space="preserve">autorizó el inicio de un proceso de licitación para </w:t>
      </w:r>
      <w:r w:rsidR="002263F6" w:rsidRPr="00713E33">
        <w:rPr>
          <w:rFonts w:ascii="Arial" w:hAnsi="Arial" w:cs="Arial"/>
          <w:sz w:val="18"/>
          <w:szCs w:val="18"/>
          <w:lang w:val="es-BO"/>
        </w:rPr>
        <w:t>[…</w:t>
      </w:r>
      <w:r w:rsidRPr="00713E33">
        <w:rPr>
          <w:rFonts w:ascii="Arial" w:hAnsi="Arial" w:cs="Arial"/>
          <w:sz w:val="18"/>
          <w:szCs w:val="18"/>
          <w:lang w:val="es-BO"/>
        </w:rPr>
        <w:t xml:space="preserve">]. Contando con esta autorización, el […], la Gerencia de […] formalizó su solicitud de emisión de la licitación respectiva mediante </w:t>
      </w:r>
      <w:r w:rsidR="00A42A1D" w:rsidRPr="00713E33">
        <w:rPr>
          <w:rFonts w:ascii="Arial" w:hAnsi="Arial" w:cs="Arial"/>
          <w:sz w:val="18"/>
          <w:szCs w:val="18"/>
          <w:lang w:val="es-BO"/>
        </w:rPr>
        <w:t xml:space="preserve">SN </w:t>
      </w:r>
      <w:r w:rsidRPr="00713E33">
        <w:rPr>
          <w:rFonts w:ascii="Arial" w:hAnsi="Arial" w:cs="Arial"/>
          <w:sz w:val="18"/>
          <w:szCs w:val="18"/>
          <w:lang w:val="es-BO"/>
        </w:rPr>
        <w:t>[…].</w:t>
      </w:r>
    </w:p>
    <w:p w14:paraId="46FAC2F9" w14:textId="77777777" w:rsidR="009D6C7F" w:rsidRPr="00713E33" w:rsidRDefault="009D6C7F" w:rsidP="00A42A1D">
      <w:pPr>
        <w:autoSpaceDN w:val="0"/>
        <w:ind w:left="709" w:hanging="709"/>
        <w:jc w:val="both"/>
        <w:rPr>
          <w:rFonts w:ascii="Arial" w:hAnsi="Arial" w:cs="Arial"/>
          <w:sz w:val="18"/>
          <w:szCs w:val="18"/>
          <w:lang w:val="es-BO"/>
        </w:rPr>
      </w:pPr>
    </w:p>
    <w:p w14:paraId="1D1695EA" w14:textId="1D336BEE" w:rsidR="009D6C7F" w:rsidRPr="00713E33" w:rsidRDefault="009D6C7F" w:rsidP="00A42A1D">
      <w:pPr>
        <w:numPr>
          <w:ilvl w:val="1"/>
          <w:numId w:val="2"/>
        </w:numPr>
        <w:tabs>
          <w:tab w:val="clear" w:pos="360"/>
        </w:tabs>
        <w:kinsoku/>
        <w:overflowPunct/>
        <w:autoSpaceDN w:val="0"/>
        <w:ind w:left="709" w:hanging="709"/>
        <w:jc w:val="both"/>
        <w:textAlignment w:val="auto"/>
        <w:rPr>
          <w:rFonts w:ascii="Arial" w:hAnsi="Arial" w:cs="Arial"/>
          <w:sz w:val="18"/>
          <w:szCs w:val="18"/>
          <w:lang w:val="es-BO"/>
        </w:rPr>
      </w:pPr>
      <w:r w:rsidRPr="00713E33">
        <w:rPr>
          <w:rFonts w:ascii="Arial" w:hAnsi="Arial" w:cs="Arial"/>
          <w:sz w:val="18"/>
          <w:szCs w:val="18"/>
          <w:lang w:val="es-BO"/>
        </w:rPr>
        <w:t xml:space="preserve">En atención a esta solicitud, el […], la </w:t>
      </w:r>
      <w:r w:rsidR="00A42A1D" w:rsidRPr="00713E33">
        <w:rPr>
          <w:rFonts w:ascii="Arial" w:hAnsi="Arial" w:cs="Arial"/>
          <w:sz w:val="18"/>
          <w:szCs w:val="18"/>
          <w:lang w:val="es-BO"/>
        </w:rPr>
        <w:t>Jefatura de Adquisiciones</w:t>
      </w:r>
      <w:r w:rsidRPr="00713E33">
        <w:rPr>
          <w:rFonts w:ascii="Arial" w:hAnsi="Arial" w:cs="Arial"/>
          <w:sz w:val="18"/>
          <w:szCs w:val="18"/>
          <w:lang w:val="es-BO"/>
        </w:rPr>
        <w:t xml:space="preserve"> dependiente de la Gerencia de Contrataciones de YPFB TRANSPORTE, emitió la licitación N° […].</w:t>
      </w:r>
    </w:p>
    <w:p w14:paraId="0681E21E" w14:textId="77777777" w:rsidR="009D6C7F" w:rsidRPr="00713E33" w:rsidRDefault="009D6C7F" w:rsidP="00A42A1D">
      <w:pPr>
        <w:pStyle w:val="ListParagraph"/>
        <w:ind w:left="709" w:hanging="709"/>
        <w:rPr>
          <w:rFonts w:ascii="Arial" w:hAnsi="Arial" w:cs="Arial"/>
          <w:sz w:val="18"/>
          <w:szCs w:val="18"/>
          <w:lang w:val="es-BO"/>
        </w:rPr>
      </w:pPr>
    </w:p>
    <w:p w14:paraId="3FCC3D8A" w14:textId="58C04999" w:rsidR="009D6C7F" w:rsidRPr="00713E33" w:rsidRDefault="009D6C7F" w:rsidP="00A42A1D">
      <w:pPr>
        <w:numPr>
          <w:ilvl w:val="1"/>
          <w:numId w:val="2"/>
        </w:numPr>
        <w:tabs>
          <w:tab w:val="clear" w:pos="360"/>
        </w:tabs>
        <w:kinsoku/>
        <w:overflowPunct/>
        <w:autoSpaceDN w:val="0"/>
        <w:ind w:left="709" w:hanging="709"/>
        <w:jc w:val="both"/>
        <w:textAlignment w:val="auto"/>
        <w:rPr>
          <w:rFonts w:ascii="Arial" w:hAnsi="Arial" w:cs="Arial"/>
          <w:sz w:val="18"/>
          <w:szCs w:val="18"/>
          <w:lang w:val="es-BO"/>
        </w:rPr>
      </w:pPr>
      <w:r w:rsidRPr="00713E33">
        <w:rPr>
          <w:rFonts w:ascii="Arial" w:hAnsi="Arial" w:cs="Arial"/>
          <w:sz w:val="18"/>
          <w:szCs w:val="18"/>
          <w:lang w:val="es-BO"/>
        </w:rPr>
        <w:t xml:space="preserve">En fecha […], el </w:t>
      </w:r>
      <w:r w:rsidR="00A42A1D" w:rsidRPr="00713E33">
        <w:rPr>
          <w:rFonts w:ascii="Arial" w:hAnsi="Arial" w:cs="Arial"/>
          <w:sz w:val="18"/>
          <w:szCs w:val="18"/>
          <w:lang w:val="es-BO"/>
        </w:rPr>
        <w:t xml:space="preserve">Proveedor </w:t>
      </w:r>
      <w:r w:rsidRPr="00713E33">
        <w:rPr>
          <w:rFonts w:ascii="Arial" w:hAnsi="Arial" w:cs="Arial"/>
          <w:sz w:val="18"/>
          <w:szCs w:val="18"/>
          <w:lang w:val="es-BO"/>
        </w:rPr>
        <w:t xml:space="preserve">presentó su propuesta técnico – económica adhiriéndose a todos los términos y condiciones establecidos por YPFB TRANSPORTE. </w:t>
      </w:r>
    </w:p>
    <w:p w14:paraId="1961AA28" w14:textId="77777777" w:rsidR="009D6C7F" w:rsidRPr="00713E33" w:rsidRDefault="009D6C7F" w:rsidP="00A42A1D">
      <w:pPr>
        <w:pStyle w:val="ListParagraph"/>
        <w:ind w:left="709" w:hanging="709"/>
        <w:rPr>
          <w:rFonts w:ascii="Arial" w:hAnsi="Arial" w:cs="Arial"/>
          <w:sz w:val="18"/>
          <w:szCs w:val="18"/>
          <w:lang w:val="es-BO"/>
        </w:rPr>
      </w:pPr>
    </w:p>
    <w:p w14:paraId="52C97DE6" w14:textId="38CE85E1" w:rsidR="009D6C7F" w:rsidRPr="00713E33" w:rsidRDefault="009D6C7F" w:rsidP="00A42A1D">
      <w:pPr>
        <w:pStyle w:val="ListParagraph"/>
        <w:numPr>
          <w:ilvl w:val="1"/>
          <w:numId w:val="2"/>
        </w:numPr>
        <w:tabs>
          <w:tab w:val="clear" w:pos="360"/>
          <w:tab w:val="num" w:pos="709"/>
        </w:tabs>
        <w:kinsoku/>
        <w:overflowPunct/>
        <w:autoSpaceDN w:val="0"/>
        <w:ind w:left="709" w:hanging="709"/>
        <w:contextualSpacing/>
        <w:jc w:val="both"/>
        <w:textAlignment w:val="auto"/>
        <w:rPr>
          <w:rFonts w:ascii="Arial" w:hAnsi="Arial" w:cs="Arial"/>
          <w:sz w:val="18"/>
          <w:szCs w:val="18"/>
          <w:lang w:val="es-BO"/>
        </w:rPr>
      </w:pPr>
      <w:r w:rsidRPr="00713E33">
        <w:rPr>
          <w:rFonts w:ascii="Arial" w:hAnsi="Arial" w:cs="Arial"/>
          <w:sz w:val="18"/>
          <w:szCs w:val="18"/>
          <w:lang w:val="es-BO"/>
        </w:rPr>
        <w:t xml:space="preserve">Evaluadas las propuestas recibidas, contando con la autorización de adjudicación de […] de […] de […], se determinó adjudicar la </w:t>
      </w:r>
      <w:r w:rsidR="00E5686C" w:rsidRPr="00713E33">
        <w:rPr>
          <w:rFonts w:ascii="Arial" w:hAnsi="Arial" w:cs="Arial"/>
          <w:sz w:val="18"/>
          <w:szCs w:val="18"/>
          <w:lang w:val="es-BO"/>
        </w:rPr>
        <w:t>[…</w:t>
      </w:r>
      <w:r w:rsidRPr="00713E33">
        <w:rPr>
          <w:rFonts w:ascii="Arial" w:hAnsi="Arial" w:cs="Arial"/>
          <w:sz w:val="18"/>
          <w:szCs w:val="18"/>
          <w:lang w:val="es-BO"/>
        </w:rPr>
        <w:t xml:space="preserve">] a favor del </w:t>
      </w:r>
      <w:r w:rsidR="00A42A1D" w:rsidRPr="00713E33">
        <w:rPr>
          <w:rFonts w:ascii="Arial" w:hAnsi="Arial" w:cs="Arial"/>
          <w:sz w:val="18"/>
          <w:szCs w:val="18"/>
          <w:lang w:val="es-BO"/>
        </w:rPr>
        <w:t>Proveedor</w:t>
      </w:r>
      <w:r w:rsidRPr="00713E33">
        <w:rPr>
          <w:rFonts w:ascii="Arial" w:hAnsi="Arial" w:cs="Arial"/>
          <w:sz w:val="18"/>
          <w:szCs w:val="18"/>
          <w:lang w:val="es-BO"/>
        </w:rPr>
        <w:t xml:space="preserve">, emitiéndose en consecuencia la nota de adjudicación </w:t>
      </w:r>
      <w:proofErr w:type="gramStart"/>
      <w:r w:rsidRPr="00713E33">
        <w:rPr>
          <w:rFonts w:ascii="Arial" w:hAnsi="Arial" w:cs="Arial"/>
          <w:sz w:val="18"/>
          <w:szCs w:val="18"/>
          <w:lang w:val="es-BO"/>
        </w:rPr>
        <w:t>[….</w:t>
      </w:r>
      <w:proofErr w:type="gramEnd"/>
      <w:r w:rsidRPr="00713E33">
        <w:rPr>
          <w:rFonts w:ascii="Arial" w:hAnsi="Arial" w:cs="Arial"/>
          <w:sz w:val="18"/>
          <w:szCs w:val="18"/>
          <w:lang w:val="es-BO"/>
        </w:rPr>
        <w:t>.].</w:t>
      </w:r>
    </w:p>
    <w:p w14:paraId="710090C9" w14:textId="37A0B476" w:rsidR="009D6C7F" w:rsidRPr="00713E33" w:rsidRDefault="009D6C7F" w:rsidP="00A42A1D">
      <w:pPr>
        <w:pStyle w:val="DefaultText"/>
        <w:widowControl w:val="0"/>
        <w:spacing w:line="240" w:lineRule="auto"/>
        <w:ind w:left="720"/>
        <w:rPr>
          <w:rFonts w:cs="Arial"/>
          <w:szCs w:val="18"/>
          <w:lang w:val="es-BO"/>
        </w:rPr>
      </w:pPr>
    </w:p>
    <w:p w14:paraId="011AD00F" w14:textId="77777777" w:rsidR="007C5CC1" w:rsidRPr="00713E33" w:rsidRDefault="007C5CC1" w:rsidP="00A42A1D">
      <w:pPr>
        <w:pStyle w:val="DefaultText"/>
        <w:widowControl w:val="0"/>
        <w:spacing w:line="240" w:lineRule="auto"/>
        <w:rPr>
          <w:rFonts w:cs="Arial"/>
          <w:szCs w:val="18"/>
        </w:rPr>
      </w:pPr>
      <w:r w:rsidRPr="00713E33">
        <w:rPr>
          <w:rFonts w:cs="Arial"/>
          <w:szCs w:val="18"/>
        </w:rPr>
        <w:t>En mérito a los antecedentes descritos, las partes suscriben el presente instrumento.</w:t>
      </w:r>
    </w:p>
    <w:p w14:paraId="25B3C246" w14:textId="77777777" w:rsidR="00A42A1D" w:rsidRPr="00713E33" w:rsidRDefault="00A42A1D" w:rsidP="00A42A1D">
      <w:pPr>
        <w:rPr>
          <w:rFonts w:ascii="Arial" w:hAnsi="Arial" w:cs="Arial"/>
          <w:b/>
          <w:bCs/>
          <w:spacing w:val="4"/>
          <w:sz w:val="18"/>
          <w:szCs w:val="18"/>
          <w:lang w:val="es-ES" w:eastAsia="es-ES"/>
        </w:rPr>
      </w:pPr>
    </w:p>
    <w:p w14:paraId="7CAC7715" w14:textId="7914926C" w:rsidR="007C5CC1" w:rsidRPr="00713E33" w:rsidRDefault="002263F6" w:rsidP="00A42A1D">
      <w:pPr>
        <w:rPr>
          <w:rFonts w:ascii="Arial" w:hAnsi="Arial" w:cs="Arial"/>
          <w:b/>
          <w:bCs/>
          <w:spacing w:val="4"/>
          <w:sz w:val="18"/>
          <w:szCs w:val="18"/>
          <w:lang w:val="es-ES" w:eastAsia="es-ES"/>
        </w:rPr>
      </w:pPr>
      <w:r w:rsidRPr="00713E33">
        <w:rPr>
          <w:rFonts w:ascii="Arial" w:hAnsi="Arial" w:cs="Arial"/>
          <w:b/>
          <w:bCs/>
          <w:spacing w:val="4"/>
          <w:sz w:val="18"/>
          <w:szCs w:val="18"/>
          <w:lang w:val="es-ES" w:eastAsia="es-ES"/>
        </w:rPr>
        <w:t>TERCERA. -</w:t>
      </w:r>
      <w:r w:rsidR="007C5CC1" w:rsidRPr="00713E33">
        <w:rPr>
          <w:rFonts w:ascii="Arial" w:hAnsi="Arial" w:cs="Arial"/>
          <w:b/>
          <w:bCs/>
          <w:spacing w:val="4"/>
          <w:sz w:val="18"/>
          <w:szCs w:val="18"/>
          <w:lang w:val="es-ES" w:eastAsia="es-ES"/>
        </w:rPr>
        <w:t xml:space="preserve"> OBJETO</w:t>
      </w:r>
      <w:r w:rsidR="005F7BDA" w:rsidRPr="00713E33">
        <w:rPr>
          <w:rFonts w:ascii="Arial" w:hAnsi="Arial" w:cs="Arial"/>
          <w:b/>
          <w:bCs/>
          <w:spacing w:val="4"/>
          <w:sz w:val="18"/>
          <w:szCs w:val="18"/>
          <w:lang w:val="es-ES" w:eastAsia="es-ES"/>
        </w:rPr>
        <w:t xml:space="preserve"> Y CAUSA</w:t>
      </w:r>
    </w:p>
    <w:p w14:paraId="19656F4B" w14:textId="77777777" w:rsidR="00A42A1D" w:rsidRPr="00713E33" w:rsidRDefault="00A42A1D" w:rsidP="00A42A1D">
      <w:pPr>
        <w:jc w:val="both"/>
        <w:rPr>
          <w:rFonts w:ascii="Arial" w:hAnsi="Arial" w:cs="Arial"/>
          <w:spacing w:val="4"/>
          <w:sz w:val="18"/>
          <w:szCs w:val="18"/>
          <w:lang w:val="es-ES" w:eastAsia="es-ES"/>
        </w:rPr>
      </w:pPr>
    </w:p>
    <w:p w14:paraId="7F616433" w14:textId="6333928C" w:rsidR="007C5CC1" w:rsidRPr="00713E33" w:rsidRDefault="007C5CC1" w:rsidP="00A42A1D">
      <w:pPr>
        <w:jc w:val="both"/>
        <w:rPr>
          <w:rFonts w:ascii="Arial" w:hAnsi="Arial" w:cs="Arial"/>
          <w:spacing w:val="4"/>
          <w:sz w:val="18"/>
          <w:szCs w:val="18"/>
          <w:lang w:val="es-ES" w:eastAsia="es-ES"/>
        </w:rPr>
      </w:pPr>
      <w:r w:rsidRPr="00713E33">
        <w:rPr>
          <w:rFonts w:ascii="Arial" w:hAnsi="Arial" w:cs="Arial"/>
          <w:spacing w:val="4"/>
          <w:sz w:val="18"/>
          <w:szCs w:val="18"/>
          <w:lang w:val="es-ES" w:eastAsia="es-ES"/>
        </w:rPr>
        <w:t>En virtud de este documento, el Proveedor se compromete y obliga a fabricar</w:t>
      </w:r>
      <w:r w:rsidR="003D41D7" w:rsidRPr="00713E33">
        <w:rPr>
          <w:rFonts w:ascii="Arial" w:hAnsi="Arial" w:cs="Arial"/>
          <w:spacing w:val="4"/>
          <w:sz w:val="18"/>
          <w:szCs w:val="18"/>
          <w:lang w:val="es-ES" w:eastAsia="es-ES"/>
        </w:rPr>
        <w:t xml:space="preserve"> y entregar a YPFB </w:t>
      </w:r>
      <w:r w:rsidR="00C554AA" w:rsidRPr="00713E33">
        <w:rPr>
          <w:rFonts w:ascii="Arial" w:hAnsi="Arial" w:cs="Arial"/>
          <w:spacing w:val="4"/>
          <w:sz w:val="18"/>
          <w:szCs w:val="18"/>
          <w:lang w:val="es-ES" w:eastAsia="es-ES"/>
        </w:rPr>
        <w:t>TRANSPORTE</w:t>
      </w:r>
      <w:r w:rsidRPr="00713E33">
        <w:rPr>
          <w:rFonts w:ascii="Arial" w:hAnsi="Arial" w:cs="Arial"/>
          <w:spacing w:val="4"/>
          <w:sz w:val="18"/>
          <w:szCs w:val="18"/>
          <w:lang w:val="es-ES" w:eastAsia="es-ES"/>
        </w:rPr>
        <w:t xml:space="preserve"> </w:t>
      </w:r>
      <w:r w:rsidR="00A42A1D" w:rsidRPr="00713E33">
        <w:rPr>
          <w:rFonts w:ascii="Arial" w:hAnsi="Arial" w:cs="Arial"/>
          <w:spacing w:val="4"/>
          <w:sz w:val="18"/>
          <w:szCs w:val="18"/>
          <w:lang w:val="es-ES" w:eastAsia="es-ES"/>
        </w:rPr>
        <w:t>[……]</w:t>
      </w:r>
      <w:r w:rsidR="00E71B5D" w:rsidRPr="00713E33">
        <w:rPr>
          <w:rFonts w:ascii="Arial" w:hAnsi="Arial" w:cs="Arial"/>
          <w:spacing w:val="4"/>
          <w:sz w:val="18"/>
          <w:szCs w:val="18"/>
          <w:lang w:val="es-ES" w:eastAsia="es-ES"/>
        </w:rPr>
        <w:t xml:space="preserve"> (en adelante “los Materiales”)</w:t>
      </w:r>
      <w:r w:rsidR="00A42A1D" w:rsidRPr="00713E33">
        <w:rPr>
          <w:rFonts w:ascii="Arial" w:hAnsi="Arial" w:cs="Arial"/>
          <w:spacing w:val="4"/>
          <w:sz w:val="18"/>
          <w:szCs w:val="18"/>
          <w:lang w:val="es-ES" w:eastAsia="es-ES"/>
        </w:rPr>
        <w:t xml:space="preserve">, </w:t>
      </w:r>
      <w:r w:rsidR="004B4B17" w:rsidRPr="00713E33">
        <w:rPr>
          <w:rFonts w:ascii="Arial" w:hAnsi="Arial" w:cs="Arial"/>
          <w:spacing w:val="4"/>
          <w:sz w:val="18"/>
          <w:szCs w:val="18"/>
          <w:lang w:val="es-ES" w:eastAsia="es-ES"/>
        </w:rPr>
        <w:t xml:space="preserve">que </w:t>
      </w:r>
      <w:r w:rsidR="002715F1" w:rsidRPr="00713E33">
        <w:rPr>
          <w:rFonts w:ascii="Arial" w:hAnsi="Arial" w:cs="Arial"/>
          <w:spacing w:val="4"/>
          <w:sz w:val="18"/>
          <w:szCs w:val="18"/>
          <w:lang w:val="es-ES" w:eastAsia="es-ES"/>
        </w:rPr>
        <w:t xml:space="preserve">deberá ajustarse </w:t>
      </w:r>
      <w:r w:rsidRPr="00713E33">
        <w:rPr>
          <w:rFonts w:ascii="Arial" w:hAnsi="Arial" w:cs="Arial"/>
          <w:spacing w:val="4"/>
          <w:sz w:val="18"/>
          <w:szCs w:val="18"/>
          <w:lang w:val="es-ES" w:eastAsia="es-ES"/>
        </w:rPr>
        <w:t xml:space="preserve">a las </w:t>
      </w:r>
      <w:r w:rsidR="004A74DB" w:rsidRPr="00713E33">
        <w:rPr>
          <w:rFonts w:ascii="Arial" w:hAnsi="Arial" w:cs="Arial"/>
          <w:spacing w:val="4"/>
          <w:sz w:val="18"/>
          <w:szCs w:val="18"/>
          <w:lang w:val="es-ES" w:eastAsia="es-ES"/>
        </w:rPr>
        <w:t>E</w:t>
      </w:r>
      <w:r w:rsidRPr="00713E33">
        <w:rPr>
          <w:rFonts w:ascii="Arial" w:hAnsi="Arial" w:cs="Arial"/>
          <w:spacing w:val="4"/>
          <w:sz w:val="18"/>
          <w:szCs w:val="18"/>
          <w:lang w:val="es-ES" w:eastAsia="es-ES"/>
        </w:rPr>
        <w:t xml:space="preserve">specificaciones </w:t>
      </w:r>
      <w:r w:rsidR="004A74DB" w:rsidRPr="00713E33">
        <w:rPr>
          <w:rFonts w:ascii="Arial" w:hAnsi="Arial" w:cs="Arial"/>
          <w:spacing w:val="4"/>
          <w:sz w:val="18"/>
          <w:szCs w:val="18"/>
          <w:lang w:val="es-ES" w:eastAsia="es-ES"/>
        </w:rPr>
        <w:t>T</w:t>
      </w:r>
      <w:r w:rsidRPr="00713E33">
        <w:rPr>
          <w:rFonts w:ascii="Arial" w:hAnsi="Arial" w:cs="Arial"/>
          <w:spacing w:val="4"/>
          <w:sz w:val="18"/>
          <w:szCs w:val="18"/>
          <w:lang w:val="es-ES" w:eastAsia="es-ES"/>
        </w:rPr>
        <w:t xml:space="preserve">écnicas </w:t>
      </w:r>
      <w:r w:rsidR="009A2D0D" w:rsidRPr="00713E33">
        <w:rPr>
          <w:rFonts w:ascii="Arial" w:hAnsi="Arial" w:cs="Arial"/>
          <w:spacing w:val="4"/>
          <w:sz w:val="18"/>
          <w:szCs w:val="18"/>
          <w:lang w:val="es-ES" w:eastAsia="es-ES"/>
        </w:rPr>
        <w:t xml:space="preserve">que acompañaron </w:t>
      </w:r>
      <w:r w:rsidR="002715F1" w:rsidRPr="00713E33">
        <w:rPr>
          <w:rFonts w:ascii="Arial" w:hAnsi="Arial" w:cs="Arial"/>
          <w:spacing w:val="4"/>
          <w:sz w:val="18"/>
          <w:szCs w:val="18"/>
          <w:lang w:val="es-ES" w:eastAsia="es-ES"/>
        </w:rPr>
        <w:t xml:space="preserve">a </w:t>
      </w:r>
      <w:r w:rsidR="009A2D0D" w:rsidRPr="00713E33">
        <w:rPr>
          <w:rFonts w:ascii="Arial" w:hAnsi="Arial" w:cs="Arial"/>
          <w:spacing w:val="4"/>
          <w:sz w:val="18"/>
          <w:szCs w:val="18"/>
          <w:lang w:val="es-ES" w:eastAsia="es-ES"/>
        </w:rPr>
        <w:t xml:space="preserve">la licitación N° </w:t>
      </w:r>
      <w:r w:rsidR="00A42A1D" w:rsidRPr="00713E33">
        <w:rPr>
          <w:rFonts w:ascii="Arial" w:hAnsi="Arial" w:cs="Arial"/>
          <w:spacing w:val="4"/>
          <w:sz w:val="18"/>
          <w:szCs w:val="18"/>
          <w:lang w:val="es-ES" w:eastAsia="es-ES"/>
        </w:rPr>
        <w:t>[…]</w:t>
      </w:r>
      <w:r w:rsidR="007C16C5" w:rsidRPr="00713E33">
        <w:rPr>
          <w:rFonts w:ascii="Arial" w:hAnsi="Arial" w:cs="Arial"/>
          <w:spacing w:val="4"/>
          <w:sz w:val="18"/>
          <w:szCs w:val="18"/>
          <w:lang w:val="es-ES" w:eastAsia="es-ES"/>
        </w:rPr>
        <w:t>,</w:t>
      </w:r>
      <w:r w:rsidR="009A2D0D" w:rsidRPr="00713E33">
        <w:rPr>
          <w:rFonts w:ascii="Arial" w:hAnsi="Arial" w:cs="Arial"/>
          <w:spacing w:val="4"/>
          <w:sz w:val="18"/>
          <w:szCs w:val="18"/>
          <w:lang w:val="es-ES" w:eastAsia="es-ES"/>
        </w:rPr>
        <w:t xml:space="preserve"> adjunt</w:t>
      </w:r>
      <w:r w:rsidR="004A74DB" w:rsidRPr="00713E33">
        <w:rPr>
          <w:rFonts w:ascii="Arial" w:hAnsi="Arial" w:cs="Arial"/>
          <w:spacing w:val="4"/>
          <w:sz w:val="18"/>
          <w:szCs w:val="18"/>
          <w:lang w:val="es-ES" w:eastAsia="es-ES"/>
        </w:rPr>
        <w:t>a</w:t>
      </w:r>
      <w:r w:rsidR="009A2D0D" w:rsidRPr="00713E33">
        <w:rPr>
          <w:rFonts w:ascii="Arial" w:hAnsi="Arial" w:cs="Arial"/>
          <w:spacing w:val="4"/>
          <w:sz w:val="18"/>
          <w:szCs w:val="18"/>
          <w:lang w:val="es-ES" w:eastAsia="es-ES"/>
        </w:rPr>
        <w:t xml:space="preserve">s en </w:t>
      </w:r>
      <w:r w:rsidRPr="00713E33">
        <w:rPr>
          <w:rFonts w:ascii="Arial" w:hAnsi="Arial" w:cs="Arial"/>
          <w:spacing w:val="4"/>
          <w:sz w:val="18"/>
          <w:szCs w:val="18"/>
          <w:lang w:val="es-ES" w:eastAsia="es-ES"/>
        </w:rPr>
        <w:t xml:space="preserve">Anexo </w:t>
      </w:r>
      <w:r w:rsidR="009A2D0D" w:rsidRPr="00713E33">
        <w:rPr>
          <w:rFonts w:ascii="Arial" w:hAnsi="Arial" w:cs="Arial"/>
          <w:spacing w:val="4"/>
          <w:sz w:val="18"/>
          <w:szCs w:val="18"/>
          <w:lang w:val="es-ES" w:eastAsia="es-ES"/>
        </w:rPr>
        <w:t>1</w:t>
      </w:r>
      <w:r w:rsidRPr="00713E33">
        <w:rPr>
          <w:rFonts w:ascii="Arial" w:hAnsi="Arial" w:cs="Arial"/>
          <w:spacing w:val="4"/>
          <w:sz w:val="18"/>
          <w:szCs w:val="18"/>
          <w:lang w:val="es-ES" w:eastAsia="es-ES"/>
        </w:rPr>
        <w:t xml:space="preserve"> de este Contrato, en condición de entrega </w:t>
      </w:r>
      <w:r w:rsidR="004D70D7" w:rsidRPr="00713E33">
        <w:rPr>
          <w:rFonts w:ascii="Arial" w:hAnsi="Arial" w:cs="Arial"/>
          <w:spacing w:val="4"/>
          <w:sz w:val="18"/>
          <w:szCs w:val="18"/>
          <w:lang w:val="es-ES" w:eastAsia="es-ES"/>
        </w:rPr>
        <w:t xml:space="preserve">DDP </w:t>
      </w:r>
      <w:r w:rsidR="009A2D0D" w:rsidRPr="00713E33">
        <w:rPr>
          <w:rFonts w:ascii="Arial" w:hAnsi="Arial" w:cs="Arial"/>
          <w:spacing w:val="4"/>
          <w:sz w:val="18"/>
          <w:szCs w:val="18"/>
          <w:lang w:val="es-ES" w:eastAsia="es-ES"/>
        </w:rPr>
        <w:t xml:space="preserve">descargadas en </w:t>
      </w:r>
      <w:r w:rsidR="005F7BDA" w:rsidRPr="00713E33">
        <w:rPr>
          <w:rFonts w:ascii="Arial" w:hAnsi="Arial" w:cs="Arial"/>
          <w:spacing w:val="4"/>
          <w:sz w:val="18"/>
          <w:szCs w:val="18"/>
          <w:lang w:val="es-ES" w:eastAsia="es-ES"/>
        </w:rPr>
        <w:t xml:space="preserve">los sitios de </w:t>
      </w:r>
      <w:r w:rsidR="004D70D7" w:rsidRPr="00713E33">
        <w:rPr>
          <w:rFonts w:ascii="Arial" w:hAnsi="Arial" w:cs="Arial"/>
          <w:spacing w:val="4"/>
          <w:sz w:val="18"/>
          <w:szCs w:val="18"/>
          <w:lang w:val="es-ES" w:eastAsia="es-ES"/>
        </w:rPr>
        <w:t xml:space="preserve">entrega </w:t>
      </w:r>
      <w:r w:rsidR="005F7BDA" w:rsidRPr="00713E33">
        <w:rPr>
          <w:rFonts w:ascii="Arial" w:hAnsi="Arial" w:cs="Arial"/>
          <w:spacing w:val="4"/>
          <w:sz w:val="18"/>
          <w:szCs w:val="18"/>
          <w:lang w:val="es-ES" w:eastAsia="es-ES"/>
        </w:rPr>
        <w:t>designados por YPFB TRANSPORTE</w:t>
      </w:r>
      <w:r w:rsidRPr="00713E33">
        <w:rPr>
          <w:rFonts w:ascii="Arial" w:hAnsi="Arial" w:cs="Arial"/>
          <w:spacing w:val="4"/>
          <w:sz w:val="18"/>
          <w:szCs w:val="18"/>
          <w:lang w:val="es-ES" w:eastAsia="es-ES"/>
        </w:rPr>
        <w:t>, bajo los términos y condiciones estipulados en este Contrato.</w:t>
      </w:r>
    </w:p>
    <w:p w14:paraId="35BE920A" w14:textId="77777777" w:rsidR="00A42A1D" w:rsidRPr="00713E33" w:rsidRDefault="00A42A1D" w:rsidP="00A42A1D">
      <w:pPr>
        <w:jc w:val="both"/>
        <w:rPr>
          <w:rFonts w:ascii="Arial" w:hAnsi="Arial" w:cs="Arial"/>
          <w:spacing w:val="4"/>
          <w:sz w:val="18"/>
          <w:szCs w:val="18"/>
          <w:lang w:val="es-ES" w:eastAsia="es-ES"/>
        </w:rPr>
      </w:pPr>
    </w:p>
    <w:p w14:paraId="564E02C5" w14:textId="25423BC3" w:rsidR="007C5CC1" w:rsidRPr="00713E33" w:rsidRDefault="002263F6" w:rsidP="00A42A1D">
      <w:pPr>
        <w:ind w:right="299"/>
        <w:rPr>
          <w:rFonts w:ascii="Arial" w:hAnsi="Arial" w:cs="Arial"/>
          <w:b/>
          <w:bCs/>
          <w:spacing w:val="4"/>
          <w:sz w:val="18"/>
          <w:szCs w:val="18"/>
          <w:lang w:val="es-ES" w:eastAsia="es-ES"/>
        </w:rPr>
      </w:pPr>
      <w:r w:rsidRPr="00713E33">
        <w:rPr>
          <w:rFonts w:ascii="Arial" w:hAnsi="Arial" w:cs="Arial"/>
          <w:b/>
          <w:bCs/>
          <w:spacing w:val="4"/>
          <w:sz w:val="18"/>
          <w:szCs w:val="18"/>
          <w:lang w:val="es-ES" w:eastAsia="es-ES"/>
        </w:rPr>
        <w:t>CUARTA. -</w:t>
      </w:r>
      <w:r w:rsidR="007C5CC1" w:rsidRPr="00713E33">
        <w:rPr>
          <w:rFonts w:ascii="Arial" w:hAnsi="Arial" w:cs="Arial"/>
          <w:b/>
          <w:bCs/>
          <w:spacing w:val="4"/>
          <w:sz w:val="18"/>
          <w:szCs w:val="18"/>
          <w:lang w:val="es-ES" w:eastAsia="es-ES"/>
        </w:rPr>
        <w:t xml:space="preserve"> </w:t>
      </w:r>
      <w:r w:rsidR="005F7BDA" w:rsidRPr="00713E33">
        <w:rPr>
          <w:rFonts w:ascii="Arial" w:hAnsi="Arial" w:cs="Arial"/>
          <w:b/>
          <w:bCs/>
          <w:spacing w:val="4"/>
          <w:sz w:val="18"/>
          <w:szCs w:val="18"/>
          <w:lang w:val="es-ES" w:eastAsia="es-ES"/>
        </w:rPr>
        <w:t>VIGENCIA D</w:t>
      </w:r>
      <w:r w:rsidR="007C5CC1" w:rsidRPr="00713E33">
        <w:rPr>
          <w:rFonts w:ascii="Arial" w:hAnsi="Arial" w:cs="Arial"/>
          <w:b/>
          <w:bCs/>
          <w:spacing w:val="4"/>
          <w:sz w:val="18"/>
          <w:szCs w:val="18"/>
          <w:lang w:val="es-ES" w:eastAsia="es-ES"/>
        </w:rPr>
        <w:t>EL CONTRATO</w:t>
      </w:r>
      <w:r w:rsidR="005F7BDA" w:rsidRPr="00713E33">
        <w:rPr>
          <w:rFonts w:ascii="Arial" w:hAnsi="Arial" w:cs="Arial"/>
          <w:b/>
          <w:bCs/>
          <w:spacing w:val="4"/>
          <w:sz w:val="18"/>
          <w:szCs w:val="18"/>
          <w:lang w:val="es-ES" w:eastAsia="es-ES"/>
        </w:rPr>
        <w:t xml:space="preserve"> Y PLAZO PARA LA ENTREGA DE </w:t>
      </w:r>
      <w:r w:rsidR="00E71B5D" w:rsidRPr="00713E33">
        <w:rPr>
          <w:rFonts w:ascii="Arial" w:hAnsi="Arial" w:cs="Arial"/>
          <w:b/>
          <w:bCs/>
          <w:spacing w:val="4"/>
          <w:sz w:val="18"/>
          <w:szCs w:val="18"/>
          <w:lang w:val="es-ES" w:eastAsia="es-ES"/>
        </w:rPr>
        <w:t>LOS MATERIALES</w:t>
      </w:r>
    </w:p>
    <w:p w14:paraId="52416316" w14:textId="77777777" w:rsidR="00A42A1D" w:rsidRPr="00713E33" w:rsidRDefault="00A42A1D" w:rsidP="00A42A1D">
      <w:pPr>
        <w:ind w:right="299"/>
        <w:rPr>
          <w:rFonts w:ascii="Arial" w:hAnsi="Arial" w:cs="Arial"/>
          <w:b/>
          <w:bCs/>
          <w:spacing w:val="4"/>
          <w:sz w:val="18"/>
          <w:szCs w:val="18"/>
          <w:lang w:val="es-ES" w:eastAsia="es-ES"/>
        </w:rPr>
      </w:pPr>
    </w:p>
    <w:p w14:paraId="5D304500" w14:textId="3CD8F3CA" w:rsidR="005F7BDA" w:rsidRPr="00713E33" w:rsidRDefault="005F7BDA" w:rsidP="005F7BDA">
      <w:pPr>
        <w:jc w:val="both"/>
        <w:rPr>
          <w:rFonts w:ascii="Arial" w:hAnsi="Arial" w:cs="Arial"/>
          <w:sz w:val="18"/>
          <w:szCs w:val="18"/>
          <w:lang w:val="es-ES" w:eastAsia="es-ES"/>
        </w:rPr>
      </w:pPr>
      <w:r w:rsidRPr="00713E33">
        <w:rPr>
          <w:rFonts w:ascii="Arial" w:hAnsi="Arial" w:cs="Arial"/>
          <w:sz w:val="18"/>
          <w:szCs w:val="18"/>
          <w:lang w:val="es-ES" w:eastAsia="es-ES"/>
        </w:rPr>
        <w:t>El Contrato entrará en vigencia desde el día siguiente hábil a su suscripción por ambas Partes, hasta que las mismas hayan dado cumplimiento a todas las cláusulas contenidas en el presente contrato.</w:t>
      </w:r>
    </w:p>
    <w:p w14:paraId="1FD40571" w14:textId="77777777" w:rsidR="005F7BDA" w:rsidRPr="00713E33" w:rsidRDefault="005F7BDA" w:rsidP="005F7BDA">
      <w:pPr>
        <w:jc w:val="both"/>
        <w:rPr>
          <w:rFonts w:ascii="Arial" w:hAnsi="Arial" w:cs="Arial"/>
          <w:sz w:val="18"/>
          <w:szCs w:val="18"/>
          <w:lang w:val="es-ES" w:eastAsia="es-ES"/>
        </w:rPr>
      </w:pPr>
    </w:p>
    <w:p w14:paraId="726C68C3" w14:textId="78FB6B7F" w:rsidR="005F7BDA" w:rsidRPr="00713E33" w:rsidRDefault="009A2D0D" w:rsidP="004D70D7">
      <w:pPr>
        <w:jc w:val="both"/>
        <w:rPr>
          <w:rFonts w:ascii="Arial" w:hAnsi="Arial" w:cs="Arial"/>
          <w:sz w:val="18"/>
          <w:szCs w:val="18"/>
          <w:lang w:val="es-ES" w:eastAsia="es-ES"/>
        </w:rPr>
      </w:pPr>
      <w:r w:rsidRPr="00713E33">
        <w:rPr>
          <w:rFonts w:ascii="Arial" w:hAnsi="Arial" w:cs="Arial"/>
          <w:sz w:val="18"/>
          <w:szCs w:val="18"/>
          <w:lang w:val="es-ES" w:eastAsia="es-ES"/>
        </w:rPr>
        <w:t xml:space="preserve">El Proveedor se obliga a entregar </w:t>
      </w:r>
      <w:r w:rsidR="00E71B5D" w:rsidRPr="00713E33">
        <w:rPr>
          <w:rFonts w:ascii="Arial" w:hAnsi="Arial" w:cs="Arial"/>
          <w:sz w:val="18"/>
          <w:szCs w:val="18"/>
          <w:lang w:val="es-ES" w:eastAsia="es-ES"/>
        </w:rPr>
        <w:t xml:space="preserve">los </w:t>
      </w:r>
      <w:r w:rsidR="004D70D7" w:rsidRPr="00713E33">
        <w:rPr>
          <w:rFonts w:ascii="Arial" w:hAnsi="Arial" w:cs="Arial"/>
          <w:sz w:val="18"/>
          <w:szCs w:val="18"/>
          <w:lang w:val="es-ES" w:eastAsia="es-ES"/>
        </w:rPr>
        <w:t xml:space="preserve">Materiales </w:t>
      </w:r>
      <w:r w:rsidRPr="00713E33">
        <w:rPr>
          <w:rFonts w:ascii="Arial" w:hAnsi="Arial" w:cs="Arial"/>
          <w:sz w:val="18"/>
          <w:szCs w:val="18"/>
          <w:lang w:val="es-ES" w:eastAsia="es-ES"/>
        </w:rPr>
        <w:t xml:space="preserve">objeto de este Contrato, en un plazo máximo de </w:t>
      </w:r>
      <w:r w:rsidR="002263F6" w:rsidRPr="00713E33">
        <w:rPr>
          <w:rFonts w:ascii="Arial" w:hAnsi="Arial" w:cs="Arial"/>
          <w:sz w:val="18"/>
          <w:szCs w:val="18"/>
          <w:lang w:val="es-ES" w:eastAsia="es-ES"/>
        </w:rPr>
        <w:t>[…</w:t>
      </w:r>
      <w:r w:rsidR="00A42A1D" w:rsidRPr="00713E33">
        <w:rPr>
          <w:rFonts w:ascii="Arial" w:hAnsi="Arial" w:cs="Arial"/>
          <w:sz w:val="18"/>
          <w:szCs w:val="18"/>
          <w:lang w:val="es-ES" w:eastAsia="es-ES"/>
        </w:rPr>
        <w:t>]</w:t>
      </w:r>
      <w:r w:rsidR="007C5CC1" w:rsidRPr="00713E33">
        <w:rPr>
          <w:rFonts w:ascii="Arial" w:hAnsi="Arial" w:cs="Arial"/>
          <w:sz w:val="18"/>
          <w:szCs w:val="18"/>
          <w:lang w:val="es-ES" w:eastAsia="es-ES"/>
        </w:rPr>
        <w:t xml:space="preserve"> días calendario, </w:t>
      </w:r>
      <w:r w:rsidR="00527A6D" w:rsidRPr="00713E33">
        <w:rPr>
          <w:rFonts w:ascii="Arial" w:hAnsi="Arial" w:cs="Arial"/>
          <w:sz w:val="18"/>
          <w:szCs w:val="18"/>
          <w:lang w:val="es-ES" w:eastAsia="es-ES"/>
        </w:rPr>
        <w:t xml:space="preserve">término </w:t>
      </w:r>
      <w:r w:rsidR="007C5CC1" w:rsidRPr="00713E33">
        <w:rPr>
          <w:rFonts w:ascii="Arial" w:hAnsi="Arial" w:cs="Arial"/>
          <w:sz w:val="18"/>
          <w:szCs w:val="18"/>
          <w:lang w:val="es-ES" w:eastAsia="es-ES"/>
        </w:rPr>
        <w:t xml:space="preserve">computable a partir </w:t>
      </w:r>
      <w:r w:rsidR="00A42A1D" w:rsidRPr="00713E33">
        <w:rPr>
          <w:rFonts w:ascii="Arial" w:hAnsi="Arial" w:cs="Arial"/>
          <w:sz w:val="18"/>
          <w:szCs w:val="18"/>
          <w:lang w:val="es-ES" w:eastAsia="es-ES"/>
        </w:rPr>
        <w:t>de la emisión de la orden de proceder que emita YPFB TRANSPORTE</w:t>
      </w:r>
      <w:r w:rsidR="004D70D7" w:rsidRPr="00713E33">
        <w:rPr>
          <w:rFonts w:ascii="Arial" w:hAnsi="Arial" w:cs="Arial"/>
          <w:sz w:val="18"/>
          <w:szCs w:val="18"/>
          <w:lang w:val="es-ES" w:eastAsia="es-ES"/>
        </w:rPr>
        <w:t>.</w:t>
      </w:r>
    </w:p>
    <w:p w14:paraId="1D1233EC" w14:textId="77777777" w:rsidR="007C5CC1" w:rsidRPr="00CB16B5" w:rsidRDefault="007C5CC1" w:rsidP="005A10F0">
      <w:pPr>
        <w:pStyle w:val="ListParagraph"/>
        <w:ind w:left="720"/>
        <w:rPr>
          <w:sz w:val="18"/>
          <w:szCs w:val="18"/>
          <w:lang w:val="es-ES"/>
        </w:rPr>
      </w:pPr>
    </w:p>
    <w:p w14:paraId="5E5E9450" w14:textId="4F285C71"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Sin perjuicio del vencimiento del plazo</w:t>
      </w:r>
      <w:r w:rsidR="005F7BDA" w:rsidRPr="00713E33">
        <w:rPr>
          <w:rFonts w:ascii="Arial" w:hAnsi="Arial" w:cs="Arial"/>
          <w:sz w:val="18"/>
          <w:szCs w:val="18"/>
          <w:lang w:val="es-ES" w:eastAsia="es-ES"/>
        </w:rPr>
        <w:t xml:space="preserve"> para la entrega de l</w:t>
      </w:r>
      <w:r w:rsidR="00E71B5D" w:rsidRPr="00713E33">
        <w:rPr>
          <w:rFonts w:ascii="Arial" w:hAnsi="Arial" w:cs="Arial"/>
          <w:sz w:val="18"/>
          <w:szCs w:val="18"/>
          <w:lang w:val="es-ES" w:eastAsia="es-ES"/>
        </w:rPr>
        <w:t>os materiales</w:t>
      </w:r>
      <w:r w:rsidRPr="00713E33">
        <w:rPr>
          <w:rFonts w:ascii="Arial" w:hAnsi="Arial" w:cs="Arial"/>
          <w:sz w:val="18"/>
          <w:szCs w:val="18"/>
          <w:lang w:val="es-ES" w:eastAsia="es-ES"/>
        </w:rPr>
        <w:t xml:space="preserve">, serán aplicables las previsiones insertas </w:t>
      </w:r>
      <w:r w:rsidRPr="00713E33">
        <w:rPr>
          <w:rFonts w:ascii="Arial" w:hAnsi="Arial" w:cs="Arial"/>
          <w:bCs/>
          <w:sz w:val="18"/>
          <w:szCs w:val="18"/>
          <w:lang w:val="es-ES" w:eastAsia="es-ES"/>
        </w:rPr>
        <w:t>en el</w:t>
      </w:r>
      <w:r w:rsidRPr="00713E33">
        <w:rPr>
          <w:rFonts w:ascii="Arial" w:hAnsi="Arial" w:cs="Arial"/>
          <w:b/>
          <w:bCs/>
          <w:sz w:val="18"/>
          <w:szCs w:val="18"/>
          <w:lang w:val="es-ES" w:eastAsia="es-ES"/>
        </w:rPr>
        <w:t xml:space="preserve"> </w:t>
      </w:r>
      <w:r w:rsidRPr="00713E33">
        <w:rPr>
          <w:rFonts w:ascii="Arial" w:hAnsi="Arial" w:cs="Arial"/>
          <w:sz w:val="18"/>
          <w:szCs w:val="18"/>
          <w:lang w:val="es-ES" w:eastAsia="es-ES"/>
        </w:rPr>
        <w:t>presente documento</w:t>
      </w:r>
      <w:r w:rsidR="00B44C12" w:rsidRPr="00713E33">
        <w:rPr>
          <w:rFonts w:ascii="Arial" w:hAnsi="Arial" w:cs="Arial"/>
          <w:sz w:val="18"/>
          <w:szCs w:val="18"/>
          <w:lang w:val="es-ES" w:eastAsia="es-ES"/>
        </w:rPr>
        <w:t>,</w:t>
      </w:r>
      <w:r w:rsidRPr="00713E33">
        <w:rPr>
          <w:rFonts w:ascii="Arial" w:hAnsi="Arial" w:cs="Arial"/>
          <w:sz w:val="18"/>
          <w:szCs w:val="18"/>
          <w:lang w:val="es-ES" w:eastAsia="es-ES"/>
        </w:rPr>
        <w:t xml:space="preserve"> en tanto no se extingan todas las obligaciones asumidas por las partes.</w:t>
      </w:r>
    </w:p>
    <w:p w14:paraId="02187A34" w14:textId="77777777" w:rsidR="005F7BDA" w:rsidRPr="00713E33" w:rsidRDefault="005F7BDA" w:rsidP="00A42A1D">
      <w:pPr>
        <w:jc w:val="both"/>
        <w:rPr>
          <w:rFonts w:ascii="Arial" w:hAnsi="Arial" w:cs="Arial"/>
          <w:sz w:val="18"/>
          <w:szCs w:val="18"/>
          <w:lang w:val="es-ES" w:eastAsia="es-ES"/>
        </w:rPr>
      </w:pPr>
    </w:p>
    <w:p w14:paraId="6D6CA803" w14:textId="036D4414"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Si  YPFB TRANSPORTE determina, en cualquier momento, que la ejecución del suministro no está de acuerdo a los plazos establecidos, exigirá al Proveedor acelere el cumplimiento de sus obligaciones, y el Proveedor estará obligado a atender dicha exigencia, incrementando tanto como fuera necesario los recursos productivos y de logística de transporte, de manera que sean superadas las deficiencias o incumplimientos identificados, sin que eso altere los precios pactados, ni afecte las multas convenidas bajo este Contrato.</w:t>
      </w:r>
    </w:p>
    <w:p w14:paraId="11D956C9" w14:textId="77777777" w:rsidR="005F7BDA" w:rsidRPr="00713E33" w:rsidRDefault="005F7BDA" w:rsidP="00A42A1D">
      <w:pPr>
        <w:jc w:val="both"/>
        <w:rPr>
          <w:rFonts w:ascii="Arial" w:hAnsi="Arial" w:cs="Arial"/>
          <w:sz w:val="18"/>
          <w:szCs w:val="18"/>
          <w:lang w:val="es-ES" w:eastAsia="es-ES"/>
        </w:rPr>
      </w:pPr>
    </w:p>
    <w:p w14:paraId="7C766AF4" w14:textId="6057E829" w:rsidR="007C5CC1" w:rsidRPr="00713E33" w:rsidRDefault="002263F6" w:rsidP="00A42A1D">
      <w:pPr>
        <w:jc w:val="both"/>
        <w:rPr>
          <w:rFonts w:ascii="Arial" w:hAnsi="Arial" w:cs="Arial"/>
          <w:b/>
          <w:bCs/>
          <w:spacing w:val="5"/>
          <w:sz w:val="18"/>
          <w:szCs w:val="18"/>
          <w:lang w:val="es-ES" w:eastAsia="es-ES"/>
        </w:rPr>
      </w:pPr>
      <w:r w:rsidRPr="00713E33">
        <w:rPr>
          <w:rFonts w:ascii="Arial" w:hAnsi="Arial" w:cs="Arial"/>
          <w:b/>
          <w:bCs/>
          <w:spacing w:val="5"/>
          <w:sz w:val="18"/>
          <w:szCs w:val="18"/>
          <w:lang w:val="es-ES" w:eastAsia="es-ES"/>
        </w:rPr>
        <w:t>QUINTA. -</w:t>
      </w:r>
      <w:r w:rsidR="007C5CC1" w:rsidRPr="00713E33">
        <w:rPr>
          <w:rFonts w:ascii="Arial" w:hAnsi="Arial" w:cs="Arial"/>
          <w:b/>
          <w:bCs/>
          <w:spacing w:val="5"/>
          <w:sz w:val="18"/>
          <w:szCs w:val="18"/>
          <w:lang w:val="es-ES" w:eastAsia="es-ES"/>
        </w:rPr>
        <w:t xml:space="preserve"> PRECIO </w:t>
      </w:r>
    </w:p>
    <w:p w14:paraId="65F21A2F" w14:textId="77777777" w:rsidR="007C5CC1" w:rsidRPr="00713E33" w:rsidRDefault="007C5CC1" w:rsidP="00A42A1D">
      <w:pPr>
        <w:jc w:val="both"/>
        <w:rPr>
          <w:rFonts w:ascii="Arial" w:hAnsi="Arial" w:cs="Arial"/>
          <w:sz w:val="18"/>
          <w:szCs w:val="18"/>
          <w:lang w:val="es-ES" w:eastAsia="es-ES"/>
        </w:rPr>
      </w:pPr>
    </w:p>
    <w:p w14:paraId="13E36D8B" w14:textId="7DE35F32"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 xml:space="preserve">El valor total y libremente convenido entre las Partes es de </w:t>
      </w:r>
      <w:r w:rsidR="005F7BDA" w:rsidRPr="00713E33">
        <w:rPr>
          <w:rFonts w:ascii="Arial" w:hAnsi="Arial" w:cs="Arial"/>
          <w:sz w:val="18"/>
          <w:szCs w:val="18"/>
          <w:lang w:val="es-ES" w:eastAsia="es-ES"/>
        </w:rPr>
        <w:t xml:space="preserve">US$ </w:t>
      </w:r>
      <w:r w:rsidR="005F7BDA" w:rsidRPr="00713E33">
        <w:rPr>
          <w:rFonts w:ascii="Arial" w:hAnsi="Arial" w:cs="Arial"/>
          <w:bCs/>
          <w:sz w:val="18"/>
          <w:szCs w:val="18"/>
          <w:lang w:val="es-ES" w:eastAsia="es-ES"/>
        </w:rPr>
        <w:t xml:space="preserve">[…] ([…] </w:t>
      </w:r>
      <w:r w:rsidR="004B4B17" w:rsidRPr="00713E33">
        <w:rPr>
          <w:rFonts w:ascii="Arial" w:hAnsi="Arial" w:cs="Arial"/>
          <w:bCs/>
          <w:sz w:val="18"/>
          <w:szCs w:val="18"/>
          <w:lang w:val="es-ES" w:eastAsia="es-ES"/>
        </w:rPr>
        <w:t>00/100 Dólares de los Estados Unidos de América).</w:t>
      </w:r>
    </w:p>
    <w:p w14:paraId="7FC81F75" w14:textId="77777777" w:rsidR="004D70D7" w:rsidRPr="00713E33" w:rsidRDefault="004D70D7" w:rsidP="00A42A1D">
      <w:pPr>
        <w:jc w:val="both"/>
        <w:rPr>
          <w:rFonts w:ascii="Arial" w:hAnsi="Arial" w:cs="Arial"/>
          <w:sz w:val="18"/>
          <w:szCs w:val="18"/>
          <w:lang w:val="es-ES" w:eastAsia="es-ES"/>
        </w:rPr>
      </w:pPr>
    </w:p>
    <w:p w14:paraId="68E47B2C" w14:textId="27726502"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 xml:space="preserve">El Proveedor será enteramente responsable de gestionar, contratar y ejecutar la logística para el transporte terrestre y/o marítimo, documentos de exportación y las coberturas de seguro de todo el material en carga suelta (bajo cubierta) y/o contenedores en forma directa o a través de terceros desde la fábrica del Proveedor hasta </w:t>
      </w:r>
      <w:r w:rsidR="005F7BDA" w:rsidRPr="00713E33">
        <w:rPr>
          <w:rFonts w:ascii="Arial" w:hAnsi="Arial" w:cs="Arial"/>
          <w:sz w:val="18"/>
          <w:szCs w:val="18"/>
          <w:lang w:val="es-ES" w:eastAsia="es-ES"/>
        </w:rPr>
        <w:t xml:space="preserve">la descarga en </w:t>
      </w:r>
      <w:r w:rsidR="007659F1" w:rsidRPr="00713E33">
        <w:rPr>
          <w:rFonts w:ascii="Arial" w:hAnsi="Arial" w:cs="Arial"/>
          <w:sz w:val="18"/>
          <w:szCs w:val="18"/>
          <w:lang w:val="es-ES" w:eastAsia="es-ES"/>
        </w:rPr>
        <w:t>e</w:t>
      </w:r>
      <w:r w:rsidR="00301FF0" w:rsidRPr="00713E33">
        <w:rPr>
          <w:rFonts w:ascii="Arial" w:hAnsi="Arial" w:cs="Arial"/>
          <w:sz w:val="18"/>
          <w:szCs w:val="18"/>
          <w:lang w:val="es-ES" w:eastAsia="es-ES"/>
        </w:rPr>
        <w:t>l</w:t>
      </w:r>
      <w:r w:rsidRPr="00713E33">
        <w:rPr>
          <w:rFonts w:ascii="Arial" w:hAnsi="Arial" w:cs="Arial"/>
          <w:sz w:val="18"/>
          <w:szCs w:val="18"/>
          <w:lang w:val="es-ES" w:eastAsia="es-ES"/>
        </w:rPr>
        <w:t xml:space="preserve"> lugar de entrega convenido</w:t>
      </w:r>
      <w:r w:rsidR="00E71B5D" w:rsidRPr="00713E33">
        <w:rPr>
          <w:rFonts w:ascii="Arial" w:hAnsi="Arial" w:cs="Arial"/>
          <w:sz w:val="18"/>
          <w:szCs w:val="18"/>
          <w:lang w:val="es-ES" w:eastAsia="es-ES"/>
        </w:rPr>
        <w:t>, incluyendo el pago de impuestos a las importaciones (IVA y GAC), así como todos los pagos y gestiones inherentes a la importación de los Materiales</w:t>
      </w:r>
      <w:r w:rsidRPr="00713E33">
        <w:rPr>
          <w:rFonts w:ascii="Arial" w:hAnsi="Arial" w:cs="Arial"/>
          <w:sz w:val="18"/>
          <w:szCs w:val="18"/>
          <w:lang w:val="es-ES" w:eastAsia="es-ES"/>
        </w:rPr>
        <w:t>.</w:t>
      </w:r>
    </w:p>
    <w:p w14:paraId="20563163" w14:textId="77777777" w:rsidR="007C5CC1" w:rsidRPr="00713E33" w:rsidRDefault="007C5CC1" w:rsidP="00A42A1D">
      <w:pPr>
        <w:jc w:val="both"/>
        <w:rPr>
          <w:rFonts w:ascii="Arial" w:hAnsi="Arial" w:cs="Arial"/>
          <w:sz w:val="18"/>
          <w:szCs w:val="18"/>
          <w:lang w:val="es-ES" w:eastAsia="es-ES"/>
        </w:rPr>
      </w:pPr>
    </w:p>
    <w:p w14:paraId="25B153BF" w14:textId="6E735D30"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 xml:space="preserve">El Proveedor, además de las responsabilidades de logística arriba mencionadas, deberá contar con todos los recursos </w:t>
      </w:r>
      <w:r w:rsidR="00527A6D" w:rsidRPr="00713E33">
        <w:rPr>
          <w:rFonts w:ascii="Arial" w:hAnsi="Arial" w:cs="Arial"/>
          <w:sz w:val="18"/>
          <w:szCs w:val="18"/>
          <w:lang w:val="es-ES" w:eastAsia="es-ES"/>
        </w:rPr>
        <w:t xml:space="preserve">humanos y técnicos </w:t>
      </w:r>
      <w:r w:rsidRPr="00713E33">
        <w:rPr>
          <w:rFonts w:ascii="Arial" w:hAnsi="Arial" w:cs="Arial"/>
          <w:sz w:val="18"/>
          <w:szCs w:val="18"/>
          <w:lang w:val="es-ES" w:eastAsia="es-ES"/>
        </w:rPr>
        <w:t xml:space="preserve">necesarios para reparar los posibles daños ocasionados a la integridad de los materiales identificados en </w:t>
      </w:r>
      <w:r w:rsidR="007659F1" w:rsidRPr="00713E33">
        <w:rPr>
          <w:rFonts w:ascii="Arial" w:hAnsi="Arial" w:cs="Arial"/>
          <w:sz w:val="18"/>
          <w:szCs w:val="18"/>
          <w:lang w:val="es-ES" w:eastAsia="es-ES"/>
        </w:rPr>
        <w:t>e</w:t>
      </w:r>
      <w:r w:rsidR="00301FF0" w:rsidRPr="00713E33">
        <w:rPr>
          <w:rFonts w:ascii="Arial" w:hAnsi="Arial" w:cs="Arial"/>
          <w:sz w:val="18"/>
          <w:szCs w:val="18"/>
          <w:lang w:val="es-ES" w:eastAsia="es-ES"/>
        </w:rPr>
        <w:t>l lugar de entrega</w:t>
      </w:r>
      <w:r w:rsidRPr="00713E33">
        <w:rPr>
          <w:rFonts w:ascii="Arial" w:hAnsi="Arial" w:cs="Arial"/>
          <w:sz w:val="18"/>
          <w:szCs w:val="18"/>
          <w:lang w:val="es-ES" w:eastAsia="es-ES"/>
        </w:rPr>
        <w:t>.</w:t>
      </w:r>
    </w:p>
    <w:p w14:paraId="5ACAEEF3" w14:textId="77777777" w:rsidR="005F7BDA" w:rsidRPr="00713E33" w:rsidRDefault="005F7BDA" w:rsidP="00A42A1D">
      <w:pPr>
        <w:jc w:val="both"/>
        <w:rPr>
          <w:rFonts w:ascii="Arial" w:hAnsi="Arial" w:cs="Arial"/>
          <w:sz w:val="18"/>
          <w:szCs w:val="18"/>
          <w:lang w:val="es-ES"/>
        </w:rPr>
      </w:pPr>
    </w:p>
    <w:p w14:paraId="1EE68361" w14:textId="6A99B7B8" w:rsidR="007C5CC1" w:rsidRPr="00713E33" w:rsidRDefault="002263F6" w:rsidP="00A42A1D">
      <w:pPr>
        <w:jc w:val="both"/>
        <w:rPr>
          <w:rFonts w:ascii="Arial" w:hAnsi="Arial" w:cs="Arial"/>
          <w:b/>
          <w:spacing w:val="7"/>
          <w:sz w:val="18"/>
          <w:szCs w:val="18"/>
          <w:lang w:val="es-ES" w:eastAsia="es-ES"/>
        </w:rPr>
      </w:pPr>
      <w:r w:rsidRPr="00713E33">
        <w:rPr>
          <w:rFonts w:ascii="Arial" w:hAnsi="Arial" w:cs="Arial"/>
          <w:b/>
          <w:spacing w:val="7"/>
          <w:sz w:val="18"/>
          <w:szCs w:val="18"/>
          <w:lang w:val="es-ES" w:eastAsia="es-ES"/>
        </w:rPr>
        <w:t>SEXTA. -</w:t>
      </w:r>
      <w:r w:rsidR="007C5CC1" w:rsidRPr="00713E33">
        <w:rPr>
          <w:rFonts w:ascii="Arial" w:hAnsi="Arial" w:cs="Arial"/>
          <w:b/>
          <w:spacing w:val="7"/>
          <w:sz w:val="18"/>
          <w:szCs w:val="18"/>
          <w:lang w:val="es-ES" w:eastAsia="es-ES"/>
        </w:rPr>
        <w:t xml:space="preserve"> FORMA DE PAGO</w:t>
      </w:r>
    </w:p>
    <w:p w14:paraId="0C4AF489" w14:textId="77777777" w:rsidR="007C5CC1" w:rsidRPr="00713E33" w:rsidRDefault="007C5CC1" w:rsidP="00A42A1D">
      <w:pPr>
        <w:jc w:val="both"/>
        <w:rPr>
          <w:rFonts w:ascii="Arial" w:hAnsi="Arial" w:cs="Arial"/>
          <w:sz w:val="18"/>
          <w:szCs w:val="18"/>
          <w:lang w:val="es-BO"/>
        </w:rPr>
      </w:pPr>
    </w:p>
    <w:p w14:paraId="3293EC82" w14:textId="77777777" w:rsidR="007C5CC1" w:rsidRPr="00713E33" w:rsidRDefault="007C5CC1" w:rsidP="00A42A1D">
      <w:pPr>
        <w:ind w:right="72"/>
        <w:jc w:val="both"/>
        <w:rPr>
          <w:rFonts w:ascii="Arial" w:hAnsi="Arial" w:cs="Arial"/>
          <w:sz w:val="18"/>
          <w:szCs w:val="18"/>
          <w:lang w:val="es-ES" w:eastAsia="es-ES"/>
        </w:rPr>
      </w:pPr>
      <w:r w:rsidRPr="00713E33">
        <w:rPr>
          <w:rFonts w:ascii="Arial" w:hAnsi="Arial" w:cs="Arial"/>
          <w:sz w:val="18"/>
          <w:szCs w:val="18"/>
          <w:lang w:val="es-ES" w:eastAsia="es-ES"/>
        </w:rPr>
        <w:t xml:space="preserve">YPFB </w:t>
      </w:r>
      <w:r w:rsidR="00C554AA" w:rsidRPr="00713E33">
        <w:rPr>
          <w:rFonts w:ascii="Arial" w:hAnsi="Arial" w:cs="Arial"/>
          <w:sz w:val="18"/>
          <w:szCs w:val="18"/>
          <w:lang w:val="es-ES" w:eastAsia="es-ES"/>
        </w:rPr>
        <w:t xml:space="preserve">TRANSPORTE </w:t>
      </w:r>
      <w:r w:rsidRPr="00713E33">
        <w:rPr>
          <w:rFonts w:ascii="Arial" w:hAnsi="Arial" w:cs="Arial"/>
          <w:sz w:val="18"/>
          <w:szCs w:val="18"/>
          <w:lang w:val="es-ES" w:eastAsia="es-ES"/>
        </w:rPr>
        <w:t>desembolsará el precio total adjudicado</w:t>
      </w:r>
      <w:r w:rsidR="00301FF0" w:rsidRPr="00713E33">
        <w:rPr>
          <w:rFonts w:ascii="Arial" w:hAnsi="Arial" w:cs="Arial"/>
          <w:sz w:val="18"/>
          <w:szCs w:val="18"/>
          <w:lang w:val="es-ES" w:eastAsia="es-ES"/>
        </w:rPr>
        <w:t xml:space="preserve"> bajo la modalidad de</w:t>
      </w:r>
      <w:r w:rsidRPr="00713E33">
        <w:rPr>
          <w:rFonts w:ascii="Arial" w:hAnsi="Arial" w:cs="Arial"/>
          <w:sz w:val="18"/>
          <w:szCs w:val="18"/>
          <w:lang w:val="es-ES" w:eastAsia="es-ES"/>
        </w:rPr>
        <w:t xml:space="preserve"> cumplimiento de hitos y de acuerdo al siguiente detalle:</w:t>
      </w:r>
    </w:p>
    <w:p w14:paraId="6FE50EAA" w14:textId="064E467C" w:rsidR="00527A6D" w:rsidRPr="00713E33" w:rsidRDefault="00527A6D" w:rsidP="00A42A1D">
      <w:pPr>
        <w:widowControl/>
        <w:kinsoku/>
        <w:overflowPunct/>
        <w:autoSpaceDE w:val="0"/>
        <w:autoSpaceDN w:val="0"/>
        <w:adjustRightInd w:val="0"/>
        <w:ind w:right="72"/>
        <w:jc w:val="both"/>
        <w:textAlignment w:val="auto"/>
        <w:rPr>
          <w:rFonts w:ascii="Arial" w:hAnsi="Arial" w:cs="Arial"/>
          <w:sz w:val="18"/>
          <w:szCs w:val="18"/>
          <w:lang w:val="es-ES" w:eastAsia="es-ES"/>
        </w:rPr>
      </w:pPr>
    </w:p>
    <w:p w14:paraId="6ADE37D9" w14:textId="3ABA92F1" w:rsidR="00832C49" w:rsidRPr="00713E33" w:rsidRDefault="00DC2960" w:rsidP="004D70D7">
      <w:pPr>
        <w:pStyle w:val="BodyTextIndent3"/>
        <w:widowControl w:val="0"/>
        <w:rPr>
          <w:szCs w:val="18"/>
          <w:lang w:val="es-BO"/>
        </w:rPr>
      </w:pPr>
      <w:r w:rsidRPr="00713E33">
        <w:rPr>
          <w:szCs w:val="18"/>
          <w:lang w:val="es-BO"/>
        </w:rPr>
        <w:t>6.1</w:t>
      </w:r>
      <w:r w:rsidRPr="00713E33">
        <w:rPr>
          <w:szCs w:val="18"/>
          <w:lang w:val="es-BO"/>
        </w:rPr>
        <w:tab/>
      </w:r>
      <w:r w:rsidR="008F1508" w:rsidRPr="00713E33">
        <w:rPr>
          <w:szCs w:val="18"/>
          <w:lang w:val="es-BO"/>
        </w:rPr>
        <w:t xml:space="preserve">YPFB TRANSPORTE entregará en calidad de anticipo la suma de </w:t>
      </w:r>
      <w:r w:rsidR="008F1508" w:rsidRPr="00713E33">
        <w:rPr>
          <w:szCs w:val="18"/>
        </w:rPr>
        <w:t>[</w:t>
      </w:r>
      <w:r w:rsidR="008F1508" w:rsidRPr="00713E33">
        <w:rPr>
          <w:i/>
          <w:szCs w:val="18"/>
        </w:rPr>
        <w:t>insertar monto</w:t>
      </w:r>
      <w:r w:rsidR="008F1508" w:rsidRPr="00713E33">
        <w:rPr>
          <w:szCs w:val="18"/>
        </w:rPr>
        <w:t xml:space="preserve">] ([insertar monto literal]) </w:t>
      </w:r>
      <w:r w:rsidR="008F1508" w:rsidRPr="00713E33">
        <w:rPr>
          <w:szCs w:val="18"/>
          <w:lang w:val="es-BO"/>
        </w:rPr>
        <w:t xml:space="preserve">equivalente al </w:t>
      </w:r>
      <w:r w:rsidR="00E71B5D" w:rsidRPr="00713E33">
        <w:rPr>
          <w:szCs w:val="18"/>
          <w:lang w:val="es-BO"/>
        </w:rPr>
        <w:t>20</w:t>
      </w:r>
      <w:r w:rsidR="008F1508" w:rsidRPr="00713E33">
        <w:rPr>
          <w:szCs w:val="18"/>
          <w:lang w:val="es-BO"/>
        </w:rPr>
        <w:t>% (</w:t>
      </w:r>
      <w:r w:rsidR="00E71B5D" w:rsidRPr="00713E33">
        <w:rPr>
          <w:szCs w:val="18"/>
          <w:lang w:val="es-BO"/>
        </w:rPr>
        <w:t xml:space="preserve">veinte </w:t>
      </w:r>
      <w:r w:rsidR="008F1508" w:rsidRPr="00713E33">
        <w:rPr>
          <w:szCs w:val="18"/>
          <w:lang w:val="es-BO"/>
        </w:rPr>
        <w:t>por ciento) del monto del contrato, contra entrega de una Garantía de Correct</w:t>
      </w:r>
      <w:r w:rsidR="00051301" w:rsidRPr="00713E33">
        <w:rPr>
          <w:szCs w:val="18"/>
          <w:lang w:val="es-BO"/>
        </w:rPr>
        <w:t xml:space="preserve">o Uso </w:t>
      </w:r>
      <w:r w:rsidR="008F1508" w:rsidRPr="00713E33">
        <w:rPr>
          <w:szCs w:val="18"/>
          <w:lang w:val="es-BO"/>
        </w:rPr>
        <w:t>de Anticipo por el 100% del monto entregado</w:t>
      </w:r>
      <w:r w:rsidR="00832C49" w:rsidRPr="00713E33">
        <w:rPr>
          <w:szCs w:val="18"/>
          <w:lang w:val="es-BO"/>
        </w:rPr>
        <w:t xml:space="preserve">. </w:t>
      </w:r>
    </w:p>
    <w:p w14:paraId="3E3F6C3F" w14:textId="77777777" w:rsidR="00832C49" w:rsidRPr="00713E33" w:rsidRDefault="00832C49" w:rsidP="005A10F0">
      <w:pPr>
        <w:pStyle w:val="BodyTextIndent3"/>
        <w:widowControl w:val="0"/>
        <w:ind w:firstLine="0"/>
        <w:rPr>
          <w:szCs w:val="18"/>
          <w:lang w:val="es-BO"/>
        </w:rPr>
      </w:pPr>
    </w:p>
    <w:p w14:paraId="0D6A4B0E" w14:textId="0187DC34" w:rsidR="008F1508" w:rsidRPr="00713E33" w:rsidRDefault="00DC2960" w:rsidP="00E5686C">
      <w:pPr>
        <w:pStyle w:val="BodyTextIndent3"/>
        <w:widowControl w:val="0"/>
        <w:rPr>
          <w:szCs w:val="18"/>
          <w:lang w:val="es-BO"/>
        </w:rPr>
      </w:pPr>
      <w:r w:rsidRPr="00713E33">
        <w:rPr>
          <w:szCs w:val="18"/>
          <w:lang w:val="es-BO"/>
        </w:rPr>
        <w:t>6.2</w:t>
      </w:r>
      <w:r w:rsidRPr="00713E33">
        <w:rPr>
          <w:szCs w:val="18"/>
          <w:lang w:val="es-BO"/>
        </w:rPr>
        <w:tab/>
      </w:r>
      <w:r w:rsidR="00EE3481" w:rsidRPr="00713E33">
        <w:rPr>
          <w:szCs w:val="18"/>
          <w:lang w:val="es-BO"/>
        </w:rPr>
        <w:t xml:space="preserve">El </w:t>
      </w:r>
      <w:r w:rsidR="00E5686C">
        <w:rPr>
          <w:szCs w:val="18"/>
          <w:lang w:val="es-BO"/>
        </w:rPr>
        <w:t>8</w:t>
      </w:r>
      <w:r w:rsidR="00EE3481" w:rsidRPr="00713E33">
        <w:rPr>
          <w:szCs w:val="18"/>
          <w:lang w:val="es-BO"/>
        </w:rPr>
        <w:t>0</w:t>
      </w:r>
      <w:r w:rsidR="008F1508" w:rsidRPr="00713E33">
        <w:rPr>
          <w:szCs w:val="18"/>
          <w:lang w:val="es-BO"/>
        </w:rPr>
        <w:t>% (</w:t>
      </w:r>
      <w:r w:rsidR="00E5686C">
        <w:rPr>
          <w:szCs w:val="18"/>
          <w:lang w:val="es-BO"/>
        </w:rPr>
        <w:t xml:space="preserve">ochenta </w:t>
      </w:r>
      <w:r w:rsidR="008F1508" w:rsidRPr="00713E33">
        <w:rPr>
          <w:szCs w:val="18"/>
          <w:lang w:val="es-BO"/>
        </w:rPr>
        <w:t>por ciento) restante</w:t>
      </w:r>
      <w:r w:rsidR="00EE3481" w:rsidRPr="00713E33">
        <w:rPr>
          <w:szCs w:val="18"/>
          <w:lang w:val="es-BO"/>
        </w:rPr>
        <w:t xml:space="preserve">, </w:t>
      </w:r>
      <w:r w:rsidR="008F1508" w:rsidRPr="00713E33">
        <w:rPr>
          <w:szCs w:val="18"/>
          <w:lang w:val="es-BO"/>
        </w:rPr>
        <w:t xml:space="preserve">será pagado </w:t>
      </w:r>
      <w:r w:rsidR="00FC4ADE" w:rsidRPr="00713E33">
        <w:rPr>
          <w:szCs w:val="18"/>
          <w:lang w:val="es-BO"/>
        </w:rPr>
        <w:t>una vez se verifique la entrega total de l</w:t>
      </w:r>
      <w:r w:rsidR="00671C33" w:rsidRPr="00713E33">
        <w:rPr>
          <w:szCs w:val="18"/>
          <w:lang w:val="es-BO"/>
        </w:rPr>
        <w:t>os Materiales bajo la condición acordada</w:t>
      </w:r>
      <w:r w:rsidR="00FC4ADE" w:rsidRPr="00713E33">
        <w:rPr>
          <w:szCs w:val="18"/>
          <w:lang w:val="es-BO"/>
        </w:rPr>
        <w:t>, así como el cumplimiento de todas las obligaciones establecidas en el Contrato</w:t>
      </w:r>
      <w:r w:rsidR="008F1508" w:rsidRPr="00713E33">
        <w:rPr>
          <w:szCs w:val="18"/>
          <w:lang w:val="es-BO"/>
        </w:rPr>
        <w:t>.</w:t>
      </w:r>
    </w:p>
    <w:p w14:paraId="11538138" w14:textId="0DD56234" w:rsidR="00A13387" w:rsidRPr="00CB16B5" w:rsidRDefault="00B44C12" w:rsidP="005A10F0">
      <w:pPr>
        <w:rPr>
          <w:bCs/>
          <w:sz w:val="18"/>
          <w:szCs w:val="18"/>
          <w:lang w:val="es-BO"/>
        </w:rPr>
      </w:pPr>
      <w:r w:rsidRPr="00CB16B5">
        <w:rPr>
          <w:bCs/>
          <w:sz w:val="18"/>
          <w:szCs w:val="18"/>
          <w:lang w:val="es-BO"/>
        </w:rPr>
        <w:tab/>
      </w:r>
    </w:p>
    <w:p w14:paraId="169F04D7" w14:textId="21E7D756" w:rsidR="004C659E" w:rsidRPr="00713E33" w:rsidRDefault="00DC2960" w:rsidP="00A42A1D">
      <w:pPr>
        <w:widowControl/>
        <w:kinsoku/>
        <w:overflowPunct/>
        <w:autoSpaceDE w:val="0"/>
        <w:autoSpaceDN w:val="0"/>
        <w:adjustRightInd w:val="0"/>
        <w:ind w:right="72"/>
        <w:jc w:val="both"/>
        <w:textAlignment w:val="auto"/>
        <w:rPr>
          <w:rFonts w:ascii="Arial" w:hAnsi="Arial" w:cs="Arial"/>
          <w:sz w:val="18"/>
          <w:szCs w:val="18"/>
          <w:lang w:val="es-ES" w:eastAsia="es-ES"/>
        </w:rPr>
      </w:pPr>
      <w:r w:rsidRPr="00713E33">
        <w:rPr>
          <w:rFonts w:ascii="Arial" w:hAnsi="Arial" w:cs="Arial"/>
          <w:sz w:val="18"/>
          <w:szCs w:val="18"/>
          <w:lang w:val="es-ES" w:eastAsia="es-ES"/>
        </w:rPr>
        <w:t>E</w:t>
      </w:r>
      <w:r w:rsidR="004C659E" w:rsidRPr="00713E33">
        <w:rPr>
          <w:rFonts w:ascii="Arial" w:hAnsi="Arial" w:cs="Arial"/>
          <w:sz w:val="18"/>
          <w:szCs w:val="18"/>
          <w:lang w:val="es-ES" w:eastAsia="es-ES"/>
        </w:rPr>
        <w:t xml:space="preserve">l </w:t>
      </w:r>
      <w:r w:rsidR="00671C33" w:rsidRPr="00713E33">
        <w:rPr>
          <w:rFonts w:ascii="Arial" w:hAnsi="Arial" w:cs="Arial"/>
          <w:sz w:val="18"/>
          <w:szCs w:val="18"/>
          <w:lang w:val="es-ES" w:eastAsia="es-ES"/>
        </w:rPr>
        <w:t>Proveedor</w:t>
      </w:r>
      <w:r w:rsidR="004C659E" w:rsidRPr="00713E33">
        <w:rPr>
          <w:rFonts w:ascii="Arial" w:hAnsi="Arial" w:cs="Arial"/>
          <w:sz w:val="18"/>
          <w:szCs w:val="18"/>
          <w:lang w:val="es-ES" w:eastAsia="es-ES"/>
        </w:rPr>
        <w:t xml:space="preserve"> </w:t>
      </w:r>
      <w:r w:rsidRPr="00713E33">
        <w:rPr>
          <w:rFonts w:ascii="Arial" w:hAnsi="Arial" w:cs="Arial"/>
          <w:sz w:val="18"/>
          <w:szCs w:val="18"/>
          <w:lang w:val="es-ES" w:eastAsia="es-ES"/>
        </w:rPr>
        <w:t>será único y exclusivo responsable del pago que deba realizar a</w:t>
      </w:r>
      <w:r w:rsidR="004C659E" w:rsidRPr="00713E33">
        <w:rPr>
          <w:rFonts w:ascii="Arial" w:hAnsi="Arial" w:cs="Arial"/>
          <w:sz w:val="18"/>
          <w:szCs w:val="18"/>
          <w:lang w:val="es-ES" w:eastAsia="es-ES"/>
        </w:rPr>
        <w:t xml:space="preserve"> terceros </w:t>
      </w:r>
      <w:r w:rsidRPr="00713E33">
        <w:rPr>
          <w:rFonts w:ascii="Arial" w:hAnsi="Arial" w:cs="Arial"/>
          <w:sz w:val="18"/>
          <w:szCs w:val="18"/>
          <w:lang w:val="es-ES" w:eastAsia="es-ES"/>
        </w:rPr>
        <w:t xml:space="preserve">por servicios </w:t>
      </w:r>
      <w:r w:rsidR="00801223" w:rsidRPr="00713E33">
        <w:rPr>
          <w:rFonts w:ascii="Arial" w:hAnsi="Arial" w:cs="Arial"/>
          <w:sz w:val="18"/>
          <w:szCs w:val="18"/>
          <w:lang w:val="es-ES" w:eastAsia="es-ES"/>
        </w:rPr>
        <w:t>que hubiese contratado para el cumplimiento del objeto de</w:t>
      </w:r>
      <w:r w:rsidR="004B4B17" w:rsidRPr="00713E33">
        <w:rPr>
          <w:rFonts w:ascii="Arial" w:hAnsi="Arial" w:cs="Arial"/>
          <w:sz w:val="18"/>
          <w:szCs w:val="18"/>
          <w:lang w:val="es-ES" w:eastAsia="es-ES"/>
        </w:rPr>
        <w:t>l</w:t>
      </w:r>
      <w:r w:rsidR="00801223" w:rsidRPr="00713E33">
        <w:rPr>
          <w:rFonts w:ascii="Arial" w:hAnsi="Arial" w:cs="Arial"/>
          <w:sz w:val="18"/>
          <w:szCs w:val="18"/>
          <w:lang w:val="es-ES" w:eastAsia="es-ES"/>
        </w:rPr>
        <w:t xml:space="preserve"> presente contrato</w:t>
      </w:r>
      <w:r w:rsidRPr="00713E33">
        <w:rPr>
          <w:rFonts w:ascii="Arial" w:hAnsi="Arial" w:cs="Arial"/>
          <w:sz w:val="18"/>
          <w:szCs w:val="18"/>
          <w:lang w:val="es-ES" w:eastAsia="es-ES"/>
        </w:rPr>
        <w:t xml:space="preserve">, tales como </w:t>
      </w:r>
      <w:r w:rsidR="004C659E" w:rsidRPr="00713E33">
        <w:rPr>
          <w:rFonts w:ascii="Arial" w:hAnsi="Arial" w:cs="Arial"/>
          <w:sz w:val="18"/>
          <w:szCs w:val="18"/>
          <w:lang w:val="es-ES" w:eastAsia="es-ES"/>
        </w:rPr>
        <w:t>agente</w:t>
      </w:r>
      <w:r w:rsidRPr="00713E33">
        <w:rPr>
          <w:rFonts w:ascii="Arial" w:hAnsi="Arial" w:cs="Arial"/>
          <w:sz w:val="18"/>
          <w:szCs w:val="18"/>
          <w:lang w:val="es-ES" w:eastAsia="es-ES"/>
        </w:rPr>
        <w:t>s</w:t>
      </w:r>
      <w:r w:rsidR="004C659E" w:rsidRPr="00713E33">
        <w:rPr>
          <w:rFonts w:ascii="Arial" w:hAnsi="Arial" w:cs="Arial"/>
          <w:sz w:val="18"/>
          <w:szCs w:val="18"/>
          <w:lang w:val="es-ES" w:eastAsia="es-ES"/>
        </w:rPr>
        <w:t xml:space="preserve"> comercial</w:t>
      </w:r>
      <w:r w:rsidRPr="00713E33">
        <w:rPr>
          <w:rFonts w:ascii="Arial" w:hAnsi="Arial" w:cs="Arial"/>
          <w:sz w:val="18"/>
          <w:szCs w:val="18"/>
          <w:lang w:val="es-ES" w:eastAsia="es-ES"/>
        </w:rPr>
        <w:t>es</w:t>
      </w:r>
      <w:r w:rsidR="004C659E" w:rsidRPr="00713E33">
        <w:rPr>
          <w:rFonts w:ascii="Arial" w:hAnsi="Arial" w:cs="Arial"/>
          <w:sz w:val="18"/>
          <w:szCs w:val="18"/>
          <w:lang w:val="es-ES" w:eastAsia="es-ES"/>
        </w:rPr>
        <w:t>, agente</w:t>
      </w:r>
      <w:r w:rsidRPr="00713E33">
        <w:rPr>
          <w:rFonts w:ascii="Arial" w:hAnsi="Arial" w:cs="Arial"/>
          <w:sz w:val="18"/>
          <w:szCs w:val="18"/>
          <w:lang w:val="es-ES" w:eastAsia="es-ES"/>
        </w:rPr>
        <w:t>s</w:t>
      </w:r>
      <w:r w:rsidR="004C659E" w:rsidRPr="00713E33">
        <w:rPr>
          <w:rFonts w:ascii="Arial" w:hAnsi="Arial" w:cs="Arial"/>
          <w:sz w:val="18"/>
          <w:szCs w:val="18"/>
          <w:lang w:val="es-ES" w:eastAsia="es-ES"/>
        </w:rPr>
        <w:t xml:space="preserve"> logístico</w:t>
      </w:r>
      <w:r w:rsidRPr="00713E33">
        <w:rPr>
          <w:rFonts w:ascii="Arial" w:hAnsi="Arial" w:cs="Arial"/>
          <w:sz w:val="18"/>
          <w:szCs w:val="18"/>
          <w:lang w:val="es-ES" w:eastAsia="es-ES"/>
        </w:rPr>
        <w:t>s</w:t>
      </w:r>
      <w:r w:rsidR="004C659E" w:rsidRPr="00713E33">
        <w:rPr>
          <w:rFonts w:ascii="Arial" w:hAnsi="Arial" w:cs="Arial"/>
          <w:sz w:val="18"/>
          <w:szCs w:val="18"/>
          <w:lang w:val="es-ES" w:eastAsia="es-ES"/>
        </w:rPr>
        <w:t>, entre otros)</w:t>
      </w:r>
      <w:r w:rsidR="00801223" w:rsidRPr="00713E33">
        <w:rPr>
          <w:rFonts w:ascii="Arial" w:hAnsi="Arial" w:cs="Arial"/>
          <w:sz w:val="18"/>
          <w:szCs w:val="18"/>
          <w:lang w:val="es-ES" w:eastAsia="es-ES"/>
        </w:rPr>
        <w:t>.</w:t>
      </w:r>
    </w:p>
    <w:p w14:paraId="6D8958FC" w14:textId="77777777" w:rsidR="004C659E" w:rsidRPr="00713E33" w:rsidRDefault="004C659E" w:rsidP="00A42A1D">
      <w:pPr>
        <w:widowControl/>
        <w:kinsoku/>
        <w:overflowPunct/>
        <w:autoSpaceDE w:val="0"/>
        <w:autoSpaceDN w:val="0"/>
        <w:adjustRightInd w:val="0"/>
        <w:ind w:right="72"/>
        <w:jc w:val="both"/>
        <w:textAlignment w:val="auto"/>
        <w:rPr>
          <w:rFonts w:ascii="Arial" w:hAnsi="Arial" w:cs="Arial"/>
          <w:sz w:val="18"/>
          <w:szCs w:val="18"/>
          <w:lang w:val="es-ES" w:eastAsia="es-ES"/>
        </w:rPr>
      </w:pPr>
    </w:p>
    <w:p w14:paraId="6E21AF68" w14:textId="54ED76AB" w:rsidR="007C5CC1" w:rsidRPr="00713E33" w:rsidRDefault="002263F6" w:rsidP="00A42A1D">
      <w:pPr>
        <w:widowControl/>
        <w:kinsoku/>
        <w:overflowPunct/>
        <w:autoSpaceDE w:val="0"/>
        <w:autoSpaceDN w:val="0"/>
        <w:adjustRightInd w:val="0"/>
        <w:jc w:val="both"/>
        <w:textAlignment w:val="auto"/>
        <w:rPr>
          <w:rFonts w:ascii="Arial" w:hAnsi="Arial" w:cs="Arial"/>
          <w:b/>
          <w:sz w:val="18"/>
          <w:szCs w:val="18"/>
          <w:lang w:val="es-ES"/>
        </w:rPr>
      </w:pPr>
      <w:r w:rsidRPr="00713E33">
        <w:rPr>
          <w:rFonts w:ascii="Arial" w:hAnsi="Arial" w:cs="Arial"/>
          <w:b/>
          <w:sz w:val="18"/>
          <w:szCs w:val="18"/>
          <w:lang w:val="es-ES"/>
        </w:rPr>
        <w:t>SÉPTIMA. -</w:t>
      </w:r>
      <w:r w:rsidR="007C5CC1" w:rsidRPr="00713E33">
        <w:rPr>
          <w:rFonts w:ascii="Arial" w:hAnsi="Arial" w:cs="Arial"/>
          <w:b/>
          <w:sz w:val="18"/>
          <w:szCs w:val="18"/>
          <w:lang w:val="es-ES"/>
        </w:rPr>
        <w:t xml:space="preserve"> FACTURACI</w:t>
      </w:r>
      <w:ins w:id="0" w:author="Jose Daza" w:date="2016-10-17T09:24:00Z">
        <w:r w:rsidR="003056F2">
          <w:rPr>
            <w:rFonts w:ascii="Arial" w:hAnsi="Arial" w:cs="Arial"/>
            <w:b/>
            <w:sz w:val="18"/>
            <w:szCs w:val="18"/>
            <w:lang w:val="es-ES"/>
          </w:rPr>
          <w:t>Ó</w:t>
        </w:r>
      </w:ins>
      <w:del w:id="1" w:author="Jose Daza" w:date="2016-10-17T09:24:00Z">
        <w:r w:rsidR="007C5CC1" w:rsidRPr="00713E33" w:rsidDel="003056F2">
          <w:rPr>
            <w:rFonts w:ascii="Arial" w:hAnsi="Arial" w:cs="Arial"/>
            <w:b/>
            <w:sz w:val="18"/>
            <w:szCs w:val="18"/>
            <w:lang w:val="es-ES"/>
          </w:rPr>
          <w:delText>O</w:delText>
        </w:r>
      </w:del>
      <w:r w:rsidR="007C5CC1" w:rsidRPr="00713E33">
        <w:rPr>
          <w:rFonts w:ascii="Arial" w:hAnsi="Arial" w:cs="Arial"/>
          <w:b/>
          <w:sz w:val="18"/>
          <w:szCs w:val="18"/>
          <w:lang w:val="es-ES"/>
        </w:rPr>
        <w:t>N Y DESEMBOLSOS</w:t>
      </w:r>
    </w:p>
    <w:p w14:paraId="1D5315A8" w14:textId="77777777" w:rsidR="007C5CC1" w:rsidRPr="00713E33" w:rsidRDefault="007C5CC1" w:rsidP="00A42A1D">
      <w:pPr>
        <w:widowControl/>
        <w:kinsoku/>
        <w:overflowPunct/>
        <w:autoSpaceDE w:val="0"/>
        <w:autoSpaceDN w:val="0"/>
        <w:adjustRightInd w:val="0"/>
        <w:jc w:val="both"/>
        <w:textAlignment w:val="auto"/>
        <w:rPr>
          <w:rFonts w:ascii="Arial" w:hAnsi="Arial" w:cs="Arial"/>
          <w:sz w:val="18"/>
          <w:szCs w:val="18"/>
          <w:lang w:val="es-ES"/>
        </w:rPr>
      </w:pPr>
    </w:p>
    <w:p w14:paraId="17727EAA" w14:textId="7F360A8D"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7.1</w:t>
      </w:r>
      <w:r w:rsidRPr="00713E33">
        <w:rPr>
          <w:rFonts w:ascii="Arial" w:hAnsi="Arial" w:cs="Arial"/>
          <w:sz w:val="18"/>
          <w:szCs w:val="18"/>
          <w:lang w:val="es-ES"/>
        </w:rPr>
        <w:tab/>
        <w:t>La(s) factura(s) comercial(es) y/o nota(s) de débito correspondiente(s) del Proveedor deberá(n) indicar expresamente el número de contrato a la</w:t>
      </w:r>
      <w:r w:rsidR="00057D87" w:rsidRPr="00713E33">
        <w:rPr>
          <w:rFonts w:ascii="Arial" w:hAnsi="Arial" w:cs="Arial"/>
          <w:sz w:val="18"/>
          <w:szCs w:val="18"/>
          <w:lang w:val="es-ES"/>
        </w:rPr>
        <w:t>(s)</w:t>
      </w:r>
      <w:r w:rsidRPr="00713E33">
        <w:rPr>
          <w:rFonts w:ascii="Arial" w:hAnsi="Arial" w:cs="Arial"/>
          <w:sz w:val="18"/>
          <w:szCs w:val="18"/>
          <w:lang w:val="es-ES"/>
        </w:rPr>
        <w:t xml:space="preserve"> que corresponden y deberán presentarse adjunta(s) a la nota de recepción</w:t>
      </w:r>
      <w:r w:rsidR="00057D87" w:rsidRPr="00713E33">
        <w:rPr>
          <w:rFonts w:ascii="Arial" w:hAnsi="Arial" w:cs="Arial"/>
          <w:sz w:val="18"/>
          <w:szCs w:val="18"/>
          <w:lang w:val="es-ES"/>
        </w:rPr>
        <w:t xml:space="preserve"> respectiva,</w:t>
      </w:r>
      <w:r w:rsidRPr="00713E33">
        <w:rPr>
          <w:rFonts w:ascii="Arial" w:hAnsi="Arial" w:cs="Arial"/>
          <w:sz w:val="18"/>
          <w:szCs w:val="18"/>
          <w:lang w:val="es-ES"/>
        </w:rPr>
        <w:t xml:space="preserve"> la cual será emitida por </w:t>
      </w:r>
      <w:r w:rsidR="00057D87" w:rsidRPr="00713E33">
        <w:rPr>
          <w:rFonts w:ascii="Arial" w:hAnsi="Arial" w:cs="Arial"/>
          <w:sz w:val="18"/>
          <w:szCs w:val="18"/>
          <w:lang w:val="es-ES"/>
        </w:rPr>
        <w:t xml:space="preserve">la Unidad a cargo de </w:t>
      </w:r>
      <w:r w:rsidRPr="00713E33">
        <w:rPr>
          <w:rFonts w:ascii="Arial" w:hAnsi="Arial" w:cs="Arial"/>
          <w:sz w:val="18"/>
          <w:szCs w:val="18"/>
          <w:lang w:val="es-ES"/>
        </w:rPr>
        <w:t>Almacenes</w:t>
      </w:r>
      <w:r w:rsidR="00057D87" w:rsidRPr="00713E33">
        <w:rPr>
          <w:rFonts w:ascii="Arial" w:hAnsi="Arial" w:cs="Arial"/>
          <w:sz w:val="18"/>
          <w:szCs w:val="18"/>
          <w:lang w:val="es-ES"/>
        </w:rPr>
        <w:t xml:space="preserve"> de YPFB TRANSPORTE</w:t>
      </w:r>
      <w:r w:rsidRPr="00713E33">
        <w:rPr>
          <w:rFonts w:ascii="Arial" w:hAnsi="Arial" w:cs="Arial"/>
          <w:sz w:val="18"/>
          <w:szCs w:val="18"/>
          <w:lang w:val="es-ES"/>
        </w:rPr>
        <w:t xml:space="preserve"> dando conformidad a los materiales entregados. La</w:t>
      </w:r>
      <w:r w:rsidR="007D2E14" w:rsidRPr="00713E33">
        <w:rPr>
          <w:rFonts w:ascii="Arial" w:hAnsi="Arial" w:cs="Arial"/>
          <w:sz w:val="18"/>
          <w:szCs w:val="18"/>
          <w:lang w:val="es-ES"/>
        </w:rPr>
        <w:t>(</w:t>
      </w:r>
      <w:r w:rsidRPr="00713E33">
        <w:rPr>
          <w:rFonts w:ascii="Arial" w:hAnsi="Arial" w:cs="Arial"/>
          <w:sz w:val="18"/>
          <w:szCs w:val="18"/>
          <w:lang w:val="es-ES"/>
        </w:rPr>
        <w:t>s</w:t>
      </w:r>
      <w:r w:rsidR="007D2E14" w:rsidRPr="00713E33">
        <w:rPr>
          <w:rFonts w:ascii="Arial" w:hAnsi="Arial" w:cs="Arial"/>
          <w:sz w:val="18"/>
          <w:szCs w:val="18"/>
          <w:lang w:val="es-ES"/>
        </w:rPr>
        <w:t>)</w:t>
      </w:r>
      <w:r w:rsidRPr="00713E33">
        <w:rPr>
          <w:rFonts w:ascii="Arial" w:hAnsi="Arial" w:cs="Arial"/>
          <w:sz w:val="18"/>
          <w:szCs w:val="18"/>
          <w:lang w:val="es-ES"/>
        </w:rPr>
        <w:t xml:space="preserve"> factura</w:t>
      </w:r>
      <w:r w:rsidR="007D2E14" w:rsidRPr="00713E33">
        <w:rPr>
          <w:rFonts w:ascii="Arial" w:hAnsi="Arial" w:cs="Arial"/>
          <w:sz w:val="18"/>
          <w:szCs w:val="18"/>
          <w:lang w:val="es-ES"/>
        </w:rPr>
        <w:t>(</w:t>
      </w:r>
      <w:r w:rsidRPr="00713E33">
        <w:rPr>
          <w:rFonts w:ascii="Arial" w:hAnsi="Arial" w:cs="Arial"/>
          <w:sz w:val="18"/>
          <w:szCs w:val="18"/>
          <w:lang w:val="es-ES"/>
        </w:rPr>
        <w:t>s</w:t>
      </w:r>
      <w:r w:rsidR="007D2E14" w:rsidRPr="00713E33">
        <w:rPr>
          <w:rFonts w:ascii="Arial" w:hAnsi="Arial" w:cs="Arial"/>
          <w:sz w:val="18"/>
          <w:szCs w:val="18"/>
          <w:lang w:val="es-ES"/>
        </w:rPr>
        <w:t xml:space="preserve">) comercial(es) y/o nota(s) de débito </w:t>
      </w:r>
      <w:r w:rsidRPr="00713E33">
        <w:rPr>
          <w:rFonts w:ascii="Arial" w:hAnsi="Arial" w:cs="Arial"/>
          <w:sz w:val="18"/>
          <w:szCs w:val="18"/>
          <w:lang w:val="es-ES"/>
        </w:rPr>
        <w:t>será(n) recibida(s) sólo por la Unidad de Cuentas por Pagar de YPFB TRANSPORTE únicamente los días martes, miércoles y jueves en horarios de 8:00 a 11:30 am.</w:t>
      </w:r>
      <w:r w:rsidR="003A4BBB" w:rsidRPr="00713E33">
        <w:rPr>
          <w:rFonts w:ascii="Arial" w:hAnsi="Arial" w:cs="Arial"/>
          <w:sz w:val="18"/>
          <w:szCs w:val="18"/>
          <w:lang w:val="es-ES"/>
        </w:rPr>
        <w:t xml:space="preserve"> Hasta el día 20 (veinte) de cada mes.</w:t>
      </w:r>
    </w:p>
    <w:p w14:paraId="7C0E01AB" w14:textId="77777777" w:rsidR="00857CE1" w:rsidRPr="00713E33" w:rsidRDefault="00857CE1" w:rsidP="00A42A1D">
      <w:pPr>
        <w:widowControl/>
        <w:kinsoku/>
        <w:overflowPunct/>
        <w:autoSpaceDE w:val="0"/>
        <w:autoSpaceDN w:val="0"/>
        <w:adjustRightInd w:val="0"/>
        <w:jc w:val="both"/>
        <w:textAlignment w:val="auto"/>
        <w:rPr>
          <w:rFonts w:ascii="Arial" w:hAnsi="Arial" w:cs="Arial"/>
          <w:sz w:val="18"/>
          <w:szCs w:val="18"/>
          <w:lang w:val="es-ES"/>
        </w:rPr>
      </w:pPr>
    </w:p>
    <w:p w14:paraId="1AB0C813" w14:textId="2A4501BB"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w:t>
      </w:r>
      <w:r w:rsidR="003A4BBB" w:rsidRPr="00713E33">
        <w:rPr>
          <w:rFonts w:ascii="Arial" w:hAnsi="Arial" w:cs="Arial"/>
          <w:sz w:val="18"/>
          <w:szCs w:val="18"/>
          <w:lang w:val="es-ES"/>
        </w:rPr>
        <w:t xml:space="preserve">2 </w:t>
      </w:r>
      <w:r w:rsidRPr="00713E33">
        <w:rPr>
          <w:rFonts w:ascii="Arial" w:hAnsi="Arial" w:cs="Arial"/>
          <w:sz w:val="18"/>
          <w:szCs w:val="18"/>
          <w:lang w:val="es-ES"/>
        </w:rPr>
        <w:tab/>
        <w:t>El proveedor facturará el (los) pago (s) comprometido (s) en observancia al cronograma acordado y a las condiciones insertas en este Contrato.</w:t>
      </w:r>
    </w:p>
    <w:p w14:paraId="0AF84012" w14:textId="77777777" w:rsidR="007C5CC1" w:rsidRPr="00713E33" w:rsidRDefault="007C5CC1" w:rsidP="00A42A1D">
      <w:pPr>
        <w:widowControl/>
        <w:kinsoku/>
        <w:overflowPunct/>
        <w:autoSpaceDE w:val="0"/>
        <w:autoSpaceDN w:val="0"/>
        <w:adjustRightInd w:val="0"/>
        <w:jc w:val="both"/>
        <w:textAlignment w:val="auto"/>
        <w:rPr>
          <w:rFonts w:ascii="Arial" w:hAnsi="Arial" w:cs="Arial"/>
          <w:sz w:val="18"/>
          <w:szCs w:val="18"/>
          <w:lang w:val="es-ES"/>
        </w:rPr>
      </w:pPr>
    </w:p>
    <w:p w14:paraId="70BEAABC" w14:textId="34602133"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w:t>
      </w:r>
      <w:r w:rsidR="003A4BBB" w:rsidRPr="00713E33">
        <w:rPr>
          <w:rFonts w:ascii="Arial" w:hAnsi="Arial" w:cs="Arial"/>
          <w:sz w:val="18"/>
          <w:szCs w:val="18"/>
          <w:lang w:val="es-ES"/>
        </w:rPr>
        <w:t>3</w:t>
      </w:r>
      <w:r w:rsidRPr="00713E33">
        <w:rPr>
          <w:rFonts w:ascii="Arial" w:hAnsi="Arial" w:cs="Arial"/>
          <w:sz w:val="18"/>
          <w:szCs w:val="18"/>
          <w:lang w:val="es-ES"/>
        </w:rPr>
        <w:tab/>
        <w:t xml:space="preserve">El pago se hará efectivo mediante transferencia bancaria, a los </w:t>
      </w:r>
      <w:r w:rsidR="00E215B4" w:rsidRPr="00713E33">
        <w:rPr>
          <w:rFonts w:ascii="Arial" w:hAnsi="Arial" w:cs="Arial"/>
          <w:sz w:val="18"/>
          <w:szCs w:val="18"/>
          <w:lang w:val="es-ES"/>
        </w:rPr>
        <w:t>2</w:t>
      </w:r>
      <w:r w:rsidRPr="00713E33">
        <w:rPr>
          <w:rFonts w:ascii="Arial" w:hAnsi="Arial" w:cs="Arial"/>
          <w:sz w:val="18"/>
          <w:szCs w:val="18"/>
          <w:lang w:val="es-ES"/>
        </w:rPr>
        <w:t>0 (</w:t>
      </w:r>
      <w:r w:rsidR="00E215B4" w:rsidRPr="00713E33">
        <w:rPr>
          <w:rFonts w:ascii="Arial" w:hAnsi="Arial" w:cs="Arial"/>
          <w:sz w:val="18"/>
          <w:szCs w:val="18"/>
          <w:lang w:val="es-ES"/>
        </w:rPr>
        <w:t>veinte</w:t>
      </w:r>
      <w:r w:rsidRPr="00713E33">
        <w:rPr>
          <w:rFonts w:ascii="Arial" w:hAnsi="Arial" w:cs="Arial"/>
          <w:sz w:val="18"/>
          <w:szCs w:val="18"/>
          <w:lang w:val="es-ES"/>
        </w:rPr>
        <w:t>) días posteriores a la recepción de la factura comercial y/o nota de débito correspondiente, en los términos señalados en la cláusula Sexta de este Contrato y en función al INCOTERM adoptado para la presente transacción.</w:t>
      </w:r>
    </w:p>
    <w:p w14:paraId="5DA8D0FA" w14:textId="77777777" w:rsidR="007C5CC1" w:rsidRPr="00713E33" w:rsidRDefault="007C5CC1" w:rsidP="00A42A1D">
      <w:pPr>
        <w:widowControl/>
        <w:kinsoku/>
        <w:overflowPunct/>
        <w:autoSpaceDE w:val="0"/>
        <w:autoSpaceDN w:val="0"/>
        <w:adjustRightInd w:val="0"/>
        <w:jc w:val="both"/>
        <w:textAlignment w:val="auto"/>
        <w:rPr>
          <w:rFonts w:ascii="Arial" w:hAnsi="Arial" w:cs="Arial"/>
          <w:sz w:val="18"/>
          <w:szCs w:val="18"/>
          <w:lang w:val="es-ES"/>
        </w:rPr>
      </w:pPr>
    </w:p>
    <w:p w14:paraId="3065E934" w14:textId="66E67931"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w:t>
      </w:r>
      <w:r w:rsidR="003A4BBB" w:rsidRPr="00713E33">
        <w:rPr>
          <w:rFonts w:ascii="Arial" w:hAnsi="Arial" w:cs="Arial"/>
          <w:sz w:val="18"/>
          <w:szCs w:val="18"/>
          <w:lang w:val="es-ES"/>
        </w:rPr>
        <w:t xml:space="preserve">4 </w:t>
      </w:r>
      <w:r w:rsidRPr="00713E33">
        <w:rPr>
          <w:rFonts w:ascii="Arial" w:hAnsi="Arial" w:cs="Arial"/>
          <w:sz w:val="18"/>
          <w:szCs w:val="18"/>
          <w:lang w:val="es-ES"/>
        </w:rPr>
        <w:tab/>
        <w:t>YPFB TRANSPORTE no reconocerá facturas que no hubiesen sido entregadas a Cuentas por Pagar de la empresa en las fechas indicadas, y deslinda cualquier responsabilidad ante el incumplimiento del Proveedor a la presente cláusula.</w:t>
      </w:r>
    </w:p>
    <w:p w14:paraId="68FAE869" w14:textId="77777777" w:rsidR="00613377" w:rsidRPr="00713E33" w:rsidRDefault="00613377" w:rsidP="00A42A1D">
      <w:pPr>
        <w:ind w:left="72" w:right="72"/>
        <w:jc w:val="both"/>
        <w:rPr>
          <w:rFonts w:ascii="Arial" w:hAnsi="Arial" w:cs="Arial"/>
          <w:b/>
          <w:spacing w:val="12"/>
          <w:sz w:val="18"/>
          <w:szCs w:val="18"/>
          <w:lang w:val="es-ES" w:eastAsia="es-ES"/>
        </w:rPr>
      </w:pPr>
    </w:p>
    <w:p w14:paraId="50B03653" w14:textId="340E0F31" w:rsidR="007C5CC1" w:rsidRPr="00713E33" w:rsidRDefault="002263F6" w:rsidP="00A42A1D">
      <w:pPr>
        <w:ind w:left="72" w:right="72"/>
        <w:jc w:val="both"/>
        <w:rPr>
          <w:rFonts w:ascii="Arial" w:hAnsi="Arial" w:cs="Arial"/>
          <w:b/>
          <w:spacing w:val="12"/>
          <w:sz w:val="18"/>
          <w:szCs w:val="18"/>
          <w:lang w:val="es-ES" w:eastAsia="es-ES"/>
        </w:rPr>
      </w:pPr>
      <w:r w:rsidRPr="00713E33">
        <w:rPr>
          <w:rFonts w:ascii="Arial" w:hAnsi="Arial" w:cs="Arial"/>
          <w:b/>
          <w:spacing w:val="12"/>
          <w:sz w:val="18"/>
          <w:szCs w:val="18"/>
          <w:lang w:val="es-ES" w:eastAsia="es-ES"/>
        </w:rPr>
        <w:lastRenderedPageBreak/>
        <w:t>OCTAVA. -</w:t>
      </w:r>
      <w:r w:rsidR="007C5CC1" w:rsidRPr="00713E33">
        <w:rPr>
          <w:rFonts w:ascii="Arial" w:hAnsi="Arial" w:cs="Arial"/>
          <w:b/>
          <w:spacing w:val="12"/>
          <w:sz w:val="18"/>
          <w:szCs w:val="18"/>
          <w:lang w:val="es-ES" w:eastAsia="es-ES"/>
        </w:rPr>
        <w:t xml:space="preserve"> ENTREGAS</w:t>
      </w:r>
    </w:p>
    <w:p w14:paraId="30D9746B" w14:textId="77777777" w:rsidR="003A4BBB" w:rsidRPr="00713E33" w:rsidRDefault="003A4BBB" w:rsidP="00A42A1D">
      <w:pPr>
        <w:ind w:left="72" w:right="72"/>
        <w:jc w:val="both"/>
        <w:rPr>
          <w:rFonts w:ascii="Arial" w:hAnsi="Arial" w:cs="Arial"/>
          <w:b/>
          <w:spacing w:val="12"/>
          <w:sz w:val="18"/>
          <w:szCs w:val="18"/>
          <w:lang w:val="es-ES" w:eastAsia="es-ES"/>
        </w:rPr>
      </w:pPr>
    </w:p>
    <w:p w14:paraId="1320DE1B" w14:textId="54177501" w:rsidR="0029284F" w:rsidRPr="00713E33" w:rsidRDefault="007C5CC1" w:rsidP="00A42A1D">
      <w:pPr>
        <w:ind w:left="72" w:right="72"/>
        <w:jc w:val="both"/>
        <w:rPr>
          <w:rFonts w:ascii="Arial" w:hAnsi="Arial" w:cs="Arial"/>
          <w:sz w:val="18"/>
          <w:szCs w:val="18"/>
          <w:lang w:val="es-BO"/>
        </w:rPr>
      </w:pPr>
      <w:r w:rsidRPr="00713E33">
        <w:rPr>
          <w:rFonts w:ascii="Arial" w:hAnsi="Arial" w:cs="Arial"/>
          <w:spacing w:val="2"/>
          <w:sz w:val="18"/>
          <w:szCs w:val="18"/>
          <w:lang w:val="es-ES" w:eastAsia="es-ES"/>
        </w:rPr>
        <w:t xml:space="preserve">El Proveedor se compromete y obliga a vender y entregar a YPFB TRANSPORTE la totalidad de </w:t>
      </w:r>
      <w:r w:rsidR="00CC33B5" w:rsidRPr="00713E33">
        <w:rPr>
          <w:rFonts w:ascii="Arial" w:hAnsi="Arial" w:cs="Arial"/>
          <w:spacing w:val="2"/>
          <w:sz w:val="18"/>
          <w:szCs w:val="18"/>
          <w:lang w:val="es-ES" w:eastAsia="es-ES"/>
        </w:rPr>
        <w:t>los Materiales</w:t>
      </w:r>
      <w:r w:rsidRPr="00713E33">
        <w:rPr>
          <w:rFonts w:ascii="Arial" w:hAnsi="Arial" w:cs="Arial"/>
          <w:sz w:val="18"/>
          <w:szCs w:val="18"/>
          <w:lang w:val="es-BO"/>
        </w:rPr>
        <w:t xml:space="preserve"> objeto de este Contrato, </w:t>
      </w:r>
      <w:r w:rsidRPr="00713E33">
        <w:rPr>
          <w:rFonts w:ascii="Arial" w:hAnsi="Arial" w:cs="Arial"/>
          <w:spacing w:val="2"/>
          <w:sz w:val="18"/>
          <w:szCs w:val="18"/>
          <w:lang w:val="es-ES" w:eastAsia="es-ES"/>
        </w:rPr>
        <w:t xml:space="preserve">en condición de entrega </w:t>
      </w:r>
      <w:r w:rsidR="00671C33" w:rsidRPr="00713E33">
        <w:rPr>
          <w:rFonts w:ascii="Arial" w:hAnsi="Arial" w:cs="Arial"/>
          <w:sz w:val="18"/>
          <w:szCs w:val="18"/>
          <w:lang w:val="es-BO"/>
        </w:rPr>
        <w:t xml:space="preserve">DDP </w:t>
      </w:r>
      <w:r w:rsidR="0029284F" w:rsidRPr="00713E33">
        <w:rPr>
          <w:rFonts w:ascii="Arial" w:hAnsi="Arial" w:cs="Arial"/>
          <w:sz w:val="18"/>
          <w:szCs w:val="18"/>
          <w:lang w:val="es-BO"/>
        </w:rPr>
        <w:t xml:space="preserve">(INCOTERMS 2010 CCI) descargadas en </w:t>
      </w:r>
      <w:proofErr w:type="gramStart"/>
      <w:r w:rsidR="00E5686C" w:rsidRPr="00713E33">
        <w:rPr>
          <w:rFonts w:ascii="Arial" w:hAnsi="Arial" w:cs="Arial"/>
          <w:sz w:val="18"/>
          <w:szCs w:val="18"/>
          <w:lang w:val="es-BO"/>
        </w:rPr>
        <w:t>[…</w:t>
      </w:r>
      <w:r w:rsidR="00671C33" w:rsidRPr="00713E33">
        <w:rPr>
          <w:rFonts w:ascii="Arial" w:hAnsi="Arial" w:cs="Arial"/>
          <w:sz w:val="18"/>
          <w:szCs w:val="18"/>
          <w:lang w:val="es-BO"/>
        </w:rPr>
        <w:t>.</w:t>
      </w:r>
      <w:proofErr w:type="gramEnd"/>
      <w:r w:rsidR="00671C33" w:rsidRPr="00713E33">
        <w:rPr>
          <w:rFonts w:ascii="Arial" w:hAnsi="Arial" w:cs="Arial"/>
          <w:sz w:val="18"/>
          <w:szCs w:val="18"/>
          <w:lang w:val="es-BO"/>
        </w:rPr>
        <w:t>]</w:t>
      </w:r>
      <w:r w:rsidR="0029284F" w:rsidRPr="00713E33">
        <w:rPr>
          <w:rFonts w:ascii="Arial" w:hAnsi="Arial" w:cs="Arial"/>
          <w:sz w:val="18"/>
          <w:szCs w:val="18"/>
          <w:lang w:val="es-BO"/>
        </w:rPr>
        <w:t>, lo que incluye la provisión de grúas, manipuleo, descenso</w:t>
      </w:r>
      <w:r w:rsidR="00D61C56" w:rsidRPr="00713E33">
        <w:rPr>
          <w:rFonts w:ascii="Arial" w:hAnsi="Arial" w:cs="Arial"/>
          <w:sz w:val="18"/>
          <w:szCs w:val="18"/>
          <w:lang w:val="es-BO"/>
        </w:rPr>
        <w:t>, acomodo</w:t>
      </w:r>
      <w:r w:rsidR="0029284F" w:rsidRPr="00713E33">
        <w:rPr>
          <w:rFonts w:ascii="Arial" w:hAnsi="Arial" w:cs="Arial"/>
          <w:sz w:val="18"/>
          <w:szCs w:val="18"/>
          <w:lang w:val="es-BO"/>
        </w:rPr>
        <w:t xml:space="preserve"> </w:t>
      </w:r>
      <w:r w:rsidR="00A13387" w:rsidRPr="00713E33">
        <w:rPr>
          <w:rFonts w:ascii="Arial" w:hAnsi="Arial" w:cs="Arial"/>
          <w:sz w:val="18"/>
          <w:szCs w:val="18"/>
          <w:lang w:val="es-BO"/>
        </w:rPr>
        <w:t>y aco</w:t>
      </w:r>
      <w:r w:rsidR="00B44C12" w:rsidRPr="00713E33">
        <w:rPr>
          <w:rFonts w:ascii="Arial" w:hAnsi="Arial" w:cs="Arial"/>
          <w:sz w:val="18"/>
          <w:szCs w:val="18"/>
          <w:lang w:val="es-BO"/>
        </w:rPr>
        <w:t xml:space="preserve">pio </w:t>
      </w:r>
      <w:r w:rsidR="00A13387" w:rsidRPr="00713E33">
        <w:rPr>
          <w:rFonts w:ascii="Arial" w:hAnsi="Arial" w:cs="Arial"/>
          <w:sz w:val="18"/>
          <w:szCs w:val="18"/>
          <w:lang w:val="es-BO"/>
        </w:rPr>
        <w:t xml:space="preserve">de </w:t>
      </w:r>
      <w:r w:rsidR="00CC33B5" w:rsidRPr="00713E33">
        <w:rPr>
          <w:rFonts w:ascii="Arial" w:hAnsi="Arial" w:cs="Arial"/>
          <w:sz w:val="18"/>
          <w:szCs w:val="18"/>
          <w:lang w:val="es-BO"/>
        </w:rPr>
        <w:t>los Materiales</w:t>
      </w:r>
      <w:r w:rsidR="0029284F" w:rsidRPr="00713E33">
        <w:rPr>
          <w:rFonts w:ascii="Arial" w:hAnsi="Arial" w:cs="Arial"/>
          <w:sz w:val="18"/>
          <w:szCs w:val="18"/>
          <w:lang w:val="es-BO"/>
        </w:rPr>
        <w:t>.</w:t>
      </w:r>
    </w:p>
    <w:p w14:paraId="6620AE98" w14:textId="77777777" w:rsidR="003A4BBB" w:rsidRPr="00713E33" w:rsidRDefault="003A4BBB" w:rsidP="00A42A1D">
      <w:pPr>
        <w:ind w:left="72" w:right="72"/>
        <w:jc w:val="both"/>
        <w:rPr>
          <w:rFonts w:ascii="Arial" w:hAnsi="Arial" w:cs="Arial"/>
          <w:spacing w:val="2"/>
          <w:sz w:val="18"/>
          <w:szCs w:val="18"/>
          <w:lang w:val="es-BO" w:eastAsia="es-ES"/>
        </w:rPr>
      </w:pPr>
    </w:p>
    <w:p w14:paraId="6EF55E04" w14:textId="54DD2E8A" w:rsidR="007C5CC1" w:rsidRPr="00713E33" w:rsidRDefault="007C5CC1" w:rsidP="00A42A1D">
      <w:pPr>
        <w:ind w:left="72" w:right="72"/>
        <w:jc w:val="both"/>
        <w:rPr>
          <w:rFonts w:ascii="Arial" w:hAnsi="Arial" w:cs="Arial"/>
          <w:spacing w:val="2"/>
          <w:sz w:val="18"/>
          <w:szCs w:val="18"/>
          <w:lang w:val="es-ES" w:eastAsia="es-ES"/>
        </w:rPr>
      </w:pPr>
      <w:r w:rsidRPr="00713E33">
        <w:rPr>
          <w:rFonts w:ascii="Arial" w:hAnsi="Arial" w:cs="Arial"/>
          <w:spacing w:val="2"/>
          <w:sz w:val="18"/>
          <w:szCs w:val="18"/>
          <w:lang w:val="es-ES" w:eastAsia="es-ES"/>
        </w:rPr>
        <w:t>En este marco</w:t>
      </w:r>
      <w:r w:rsidR="00801223" w:rsidRPr="00713E33">
        <w:rPr>
          <w:rFonts w:ascii="Arial" w:hAnsi="Arial" w:cs="Arial"/>
          <w:spacing w:val="2"/>
          <w:sz w:val="18"/>
          <w:szCs w:val="18"/>
          <w:lang w:val="es-ES" w:eastAsia="es-ES"/>
        </w:rPr>
        <w:t>,</w:t>
      </w:r>
      <w:r w:rsidRPr="00713E33">
        <w:rPr>
          <w:rFonts w:ascii="Arial" w:hAnsi="Arial" w:cs="Arial"/>
          <w:spacing w:val="2"/>
          <w:sz w:val="18"/>
          <w:szCs w:val="18"/>
          <w:lang w:val="es-ES" w:eastAsia="es-ES"/>
        </w:rPr>
        <w:t xml:space="preserve"> el Proveedor será enteramente responsable de gestionar, contratar y ejecutar la logística para el transporte de todos los bienes desde </w:t>
      </w:r>
      <w:r w:rsidR="00DB38A1" w:rsidRPr="00713E33">
        <w:rPr>
          <w:rFonts w:ascii="Arial" w:hAnsi="Arial" w:cs="Arial"/>
          <w:sz w:val="18"/>
          <w:szCs w:val="18"/>
          <w:lang w:val="es-BO"/>
        </w:rPr>
        <w:t>[</w:t>
      </w:r>
      <w:r w:rsidR="00D61C56" w:rsidRPr="00713E33">
        <w:rPr>
          <w:rFonts w:ascii="Arial" w:hAnsi="Arial" w:cs="Arial"/>
          <w:i/>
          <w:sz w:val="18"/>
          <w:szCs w:val="18"/>
          <w:lang w:val="es-BO"/>
        </w:rPr>
        <w:t xml:space="preserve">insertar nombre de </w:t>
      </w:r>
      <w:r w:rsidR="005A10F0" w:rsidRPr="00713E33">
        <w:rPr>
          <w:rFonts w:ascii="Arial" w:hAnsi="Arial" w:cs="Arial"/>
          <w:i/>
          <w:sz w:val="18"/>
          <w:szCs w:val="18"/>
          <w:lang w:val="es-BO"/>
        </w:rPr>
        <w:t>la Fábrica</w:t>
      </w:r>
      <w:r w:rsidR="00D61C56" w:rsidRPr="00713E33">
        <w:rPr>
          <w:rFonts w:ascii="Arial" w:hAnsi="Arial" w:cs="Arial"/>
          <w:i/>
          <w:sz w:val="18"/>
          <w:szCs w:val="18"/>
          <w:lang w:val="es-BO"/>
        </w:rPr>
        <w:t xml:space="preserve"> y lugar de emplazamiento</w:t>
      </w:r>
      <w:r w:rsidR="00DB38A1" w:rsidRPr="00713E33">
        <w:rPr>
          <w:rFonts w:ascii="Arial" w:hAnsi="Arial" w:cs="Arial"/>
          <w:sz w:val="18"/>
          <w:szCs w:val="18"/>
          <w:lang w:val="es-BO"/>
        </w:rPr>
        <w:t>]</w:t>
      </w:r>
      <w:r w:rsidR="004B4B17" w:rsidRPr="00713E33" w:rsidDel="004B4B17">
        <w:rPr>
          <w:rFonts w:ascii="Arial" w:hAnsi="Arial" w:cs="Arial"/>
          <w:sz w:val="18"/>
          <w:szCs w:val="18"/>
          <w:lang w:val="es-ES"/>
        </w:rPr>
        <w:t xml:space="preserve"> </w:t>
      </w:r>
      <w:r w:rsidRPr="00713E33">
        <w:rPr>
          <w:rFonts w:ascii="Arial" w:hAnsi="Arial" w:cs="Arial"/>
          <w:spacing w:val="2"/>
          <w:sz w:val="18"/>
          <w:szCs w:val="18"/>
          <w:lang w:val="es-ES" w:eastAsia="es-ES"/>
        </w:rPr>
        <w:t xml:space="preserve">hasta </w:t>
      </w:r>
      <w:r w:rsidR="00DB38A1" w:rsidRPr="00713E33">
        <w:rPr>
          <w:rFonts w:ascii="Arial" w:hAnsi="Arial" w:cs="Arial"/>
          <w:spacing w:val="2"/>
          <w:sz w:val="18"/>
          <w:szCs w:val="18"/>
          <w:lang w:val="es-ES" w:eastAsia="es-ES"/>
        </w:rPr>
        <w:t>los</w:t>
      </w:r>
      <w:r w:rsidR="00DB38A1" w:rsidRPr="00713E33">
        <w:rPr>
          <w:rFonts w:ascii="Arial" w:hAnsi="Arial" w:cs="Arial"/>
          <w:sz w:val="18"/>
          <w:szCs w:val="18"/>
          <w:lang w:val="es-BO"/>
        </w:rPr>
        <w:t xml:space="preserve"> </w:t>
      </w:r>
      <w:r w:rsidR="002263F6" w:rsidRPr="00713E33">
        <w:rPr>
          <w:rFonts w:ascii="Arial" w:hAnsi="Arial" w:cs="Arial"/>
          <w:sz w:val="18"/>
          <w:szCs w:val="18"/>
          <w:lang w:val="es-BO"/>
        </w:rPr>
        <w:t>sitios de entrega</w:t>
      </w:r>
      <w:r w:rsidR="00A13387" w:rsidRPr="00713E33">
        <w:rPr>
          <w:rFonts w:ascii="Arial" w:hAnsi="Arial" w:cs="Arial"/>
          <w:sz w:val="18"/>
          <w:szCs w:val="18"/>
          <w:lang w:val="es-BO"/>
        </w:rPr>
        <w:t>,</w:t>
      </w:r>
      <w:r w:rsidRPr="00713E33">
        <w:rPr>
          <w:rFonts w:ascii="Arial" w:hAnsi="Arial" w:cs="Arial"/>
          <w:sz w:val="18"/>
          <w:szCs w:val="18"/>
          <w:lang w:val="es-BO"/>
        </w:rPr>
        <w:t xml:space="preserve"> </w:t>
      </w:r>
      <w:r w:rsidRPr="00713E33">
        <w:rPr>
          <w:rFonts w:ascii="Arial" w:hAnsi="Arial" w:cs="Arial"/>
          <w:spacing w:val="2"/>
          <w:sz w:val="18"/>
          <w:szCs w:val="18"/>
          <w:lang w:val="es-ES" w:eastAsia="es-ES"/>
        </w:rPr>
        <w:t xml:space="preserve">así como de gestionar, contratar y </w:t>
      </w:r>
      <w:r w:rsidR="00D61C56" w:rsidRPr="00713E33">
        <w:rPr>
          <w:rFonts w:ascii="Arial" w:hAnsi="Arial" w:cs="Arial"/>
          <w:spacing w:val="2"/>
          <w:sz w:val="18"/>
          <w:szCs w:val="18"/>
          <w:lang w:val="es-ES" w:eastAsia="es-ES"/>
        </w:rPr>
        <w:t>asegurar</w:t>
      </w:r>
      <w:r w:rsidRPr="00713E33">
        <w:rPr>
          <w:rFonts w:ascii="Arial" w:hAnsi="Arial" w:cs="Arial"/>
          <w:spacing w:val="2"/>
          <w:sz w:val="18"/>
          <w:szCs w:val="18"/>
          <w:lang w:val="es-ES" w:eastAsia="es-ES"/>
        </w:rPr>
        <w:t xml:space="preserve"> el transporte </w:t>
      </w:r>
      <w:r w:rsidR="00D61C56" w:rsidRPr="00713E33">
        <w:rPr>
          <w:rFonts w:ascii="Arial" w:hAnsi="Arial" w:cs="Arial"/>
          <w:spacing w:val="2"/>
          <w:sz w:val="18"/>
          <w:szCs w:val="18"/>
          <w:lang w:val="es-ES" w:eastAsia="es-ES"/>
        </w:rPr>
        <w:t xml:space="preserve">terrestre y </w:t>
      </w:r>
      <w:r w:rsidRPr="00713E33">
        <w:rPr>
          <w:rFonts w:ascii="Arial" w:hAnsi="Arial" w:cs="Arial"/>
          <w:spacing w:val="2"/>
          <w:sz w:val="18"/>
          <w:szCs w:val="18"/>
          <w:lang w:val="es-ES" w:eastAsia="es-ES"/>
        </w:rPr>
        <w:t>marítimo</w:t>
      </w:r>
      <w:r w:rsidR="00D61C56" w:rsidRPr="00713E33">
        <w:rPr>
          <w:rFonts w:ascii="Arial" w:hAnsi="Arial" w:cs="Arial"/>
          <w:spacing w:val="2"/>
          <w:sz w:val="18"/>
          <w:szCs w:val="18"/>
          <w:lang w:val="es-ES" w:eastAsia="es-ES"/>
        </w:rPr>
        <w:t xml:space="preserve"> necesario</w:t>
      </w:r>
      <w:r w:rsidRPr="00713E33">
        <w:rPr>
          <w:rFonts w:ascii="Arial" w:hAnsi="Arial" w:cs="Arial"/>
          <w:spacing w:val="2"/>
          <w:sz w:val="18"/>
          <w:szCs w:val="18"/>
          <w:lang w:val="es-ES" w:eastAsia="es-ES"/>
        </w:rPr>
        <w:t xml:space="preserve">, </w:t>
      </w:r>
      <w:r w:rsidR="00D61C56" w:rsidRPr="00713E33">
        <w:rPr>
          <w:rFonts w:ascii="Arial" w:hAnsi="Arial" w:cs="Arial"/>
          <w:spacing w:val="2"/>
          <w:sz w:val="18"/>
          <w:szCs w:val="18"/>
          <w:lang w:val="es-ES" w:eastAsia="es-ES"/>
        </w:rPr>
        <w:t xml:space="preserve">tramitar y obtener los </w:t>
      </w:r>
      <w:r w:rsidRPr="00713E33">
        <w:rPr>
          <w:rFonts w:ascii="Arial" w:hAnsi="Arial" w:cs="Arial"/>
          <w:spacing w:val="2"/>
          <w:sz w:val="18"/>
          <w:szCs w:val="18"/>
          <w:lang w:val="es-ES" w:eastAsia="es-ES"/>
        </w:rPr>
        <w:t xml:space="preserve">documentos de exportación </w:t>
      </w:r>
      <w:r w:rsidR="00D61C56" w:rsidRPr="00713E33">
        <w:rPr>
          <w:rFonts w:ascii="Arial" w:hAnsi="Arial" w:cs="Arial"/>
          <w:spacing w:val="2"/>
          <w:sz w:val="18"/>
          <w:szCs w:val="18"/>
          <w:lang w:val="es-ES" w:eastAsia="es-ES"/>
        </w:rPr>
        <w:t xml:space="preserve">necesarios, así como </w:t>
      </w:r>
      <w:r w:rsidRPr="00713E33">
        <w:rPr>
          <w:rFonts w:ascii="Arial" w:hAnsi="Arial" w:cs="Arial"/>
          <w:spacing w:val="2"/>
          <w:sz w:val="18"/>
          <w:szCs w:val="18"/>
          <w:lang w:val="es-ES" w:eastAsia="es-ES"/>
        </w:rPr>
        <w:t>las coberturas de seguro</w:t>
      </w:r>
      <w:r w:rsidR="00D61C56" w:rsidRPr="00713E33">
        <w:rPr>
          <w:rFonts w:ascii="Arial" w:hAnsi="Arial" w:cs="Arial"/>
          <w:spacing w:val="2"/>
          <w:sz w:val="18"/>
          <w:szCs w:val="18"/>
          <w:lang w:val="es-ES" w:eastAsia="es-ES"/>
        </w:rPr>
        <w:t xml:space="preserve"> requeridos para este tipo de suministro</w:t>
      </w:r>
      <w:r w:rsidRPr="00713E33">
        <w:rPr>
          <w:rFonts w:ascii="Arial" w:hAnsi="Arial" w:cs="Arial"/>
          <w:spacing w:val="2"/>
          <w:sz w:val="18"/>
          <w:szCs w:val="18"/>
          <w:lang w:val="es-ES" w:eastAsia="es-ES"/>
        </w:rPr>
        <w:t xml:space="preserve"> hasta </w:t>
      </w:r>
      <w:r w:rsidR="00671C33" w:rsidRPr="00713E33">
        <w:rPr>
          <w:rFonts w:ascii="Arial" w:hAnsi="Arial" w:cs="Arial"/>
          <w:spacing w:val="2"/>
          <w:sz w:val="18"/>
          <w:szCs w:val="18"/>
          <w:lang w:val="es-ES" w:eastAsia="es-ES"/>
        </w:rPr>
        <w:t>el punto de entrega, realizando todos los pagos y gestiones correspondientes a la importación</w:t>
      </w:r>
      <w:r w:rsidR="00A13387" w:rsidRPr="00713E33">
        <w:rPr>
          <w:rFonts w:ascii="Arial" w:hAnsi="Arial" w:cs="Arial"/>
          <w:spacing w:val="2"/>
          <w:sz w:val="18"/>
          <w:szCs w:val="18"/>
          <w:lang w:val="es-ES" w:eastAsia="es-ES"/>
        </w:rPr>
        <w:t xml:space="preserve">. </w:t>
      </w:r>
    </w:p>
    <w:p w14:paraId="5D1AD33A" w14:textId="77777777" w:rsidR="003A4BBB" w:rsidRPr="00713E33" w:rsidRDefault="003A4BBB" w:rsidP="00A42A1D">
      <w:pPr>
        <w:ind w:left="72" w:right="72"/>
        <w:jc w:val="both"/>
        <w:rPr>
          <w:rFonts w:ascii="Arial" w:hAnsi="Arial" w:cs="Arial"/>
          <w:spacing w:val="2"/>
          <w:sz w:val="18"/>
          <w:szCs w:val="18"/>
          <w:lang w:val="es-ES" w:eastAsia="es-ES"/>
        </w:rPr>
      </w:pPr>
    </w:p>
    <w:p w14:paraId="56249FBC" w14:textId="444F3894" w:rsidR="007C5CC1" w:rsidRPr="00713E33" w:rsidRDefault="002263F6" w:rsidP="00A42A1D">
      <w:pPr>
        <w:jc w:val="both"/>
        <w:rPr>
          <w:rFonts w:ascii="Arial" w:hAnsi="Arial" w:cs="Arial"/>
          <w:b/>
          <w:spacing w:val="9"/>
          <w:sz w:val="18"/>
          <w:szCs w:val="18"/>
          <w:lang w:val="es-ES" w:eastAsia="es-ES"/>
        </w:rPr>
      </w:pPr>
      <w:r w:rsidRPr="00713E33">
        <w:rPr>
          <w:rFonts w:ascii="Arial" w:hAnsi="Arial" w:cs="Arial"/>
          <w:b/>
          <w:spacing w:val="9"/>
          <w:sz w:val="18"/>
          <w:szCs w:val="18"/>
          <w:lang w:val="es-ES" w:eastAsia="es-ES"/>
        </w:rPr>
        <w:t>NOVENA. -</w:t>
      </w:r>
      <w:r w:rsidR="007C5CC1" w:rsidRPr="00713E33">
        <w:rPr>
          <w:rFonts w:ascii="Arial" w:hAnsi="Arial" w:cs="Arial"/>
          <w:b/>
          <w:spacing w:val="9"/>
          <w:sz w:val="18"/>
          <w:szCs w:val="18"/>
          <w:lang w:val="es-ES" w:eastAsia="es-ES"/>
        </w:rPr>
        <w:t xml:space="preserve"> MULTAS</w:t>
      </w:r>
    </w:p>
    <w:p w14:paraId="5610D8DF" w14:textId="77777777" w:rsidR="007C5CC1" w:rsidRPr="00713E33" w:rsidRDefault="007C5CC1" w:rsidP="00A42A1D">
      <w:pPr>
        <w:jc w:val="both"/>
        <w:rPr>
          <w:rFonts w:ascii="Arial" w:hAnsi="Arial" w:cs="Arial"/>
          <w:spacing w:val="2"/>
          <w:sz w:val="18"/>
          <w:szCs w:val="18"/>
          <w:lang w:val="es-ES" w:eastAsia="es-ES"/>
        </w:rPr>
      </w:pPr>
    </w:p>
    <w:p w14:paraId="5F5CBA3A" w14:textId="372BF6B4" w:rsidR="00144C8C" w:rsidRPr="00713E33" w:rsidRDefault="007C5CC1" w:rsidP="00A42A1D">
      <w:pPr>
        <w:ind w:left="720" w:hanging="720"/>
        <w:jc w:val="both"/>
        <w:rPr>
          <w:rFonts w:ascii="Arial" w:hAnsi="Arial" w:cs="Arial"/>
          <w:sz w:val="18"/>
          <w:szCs w:val="18"/>
          <w:lang w:val="es-BO"/>
        </w:rPr>
      </w:pPr>
      <w:r w:rsidRPr="00713E33">
        <w:rPr>
          <w:rFonts w:ascii="Arial" w:hAnsi="Arial" w:cs="Arial"/>
          <w:spacing w:val="2"/>
          <w:sz w:val="18"/>
          <w:szCs w:val="18"/>
          <w:lang w:val="es-ES" w:eastAsia="es-ES"/>
        </w:rPr>
        <w:t>9.1</w:t>
      </w:r>
      <w:r w:rsidRPr="00713E33">
        <w:rPr>
          <w:rFonts w:ascii="Arial" w:hAnsi="Arial" w:cs="Arial"/>
          <w:spacing w:val="2"/>
          <w:sz w:val="18"/>
          <w:szCs w:val="18"/>
          <w:lang w:val="es-ES" w:eastAsia="es-ES"/>
        </w:rPr>
        <w:tab/>
        <w:t>En caso de incumplimiento del plazo descrito en la Cláusula Cuarta, YPFB TRANSPORTE impon</w:t>
      </w:r>
      <w:r w:rsidR="00DA7056" w:rsidRPr="00713E33">
        <w:rPr>
          <w:rFonts w:ascii="Arial" w:hAnsi="Arial" w:cs="Arial"/>
          <w:spacing w:val="2"/>
          <w:sz w:val="18"/>
          <w:szCs w:val="18"/>
          <w:lang w:val="es-ES" w:eastAsia="es-ES"/>
        </w:rPr>
        <w:t>drá</w:t>
      </w:r>
      <w:r w:rsidRPr="00713E33">
        <w:rPr>
          <w:rFonts w:ascii="Arial" w:hAnsi="Arial" w:cs="Arial"/>
          <w:spacing w:val="2"/>
          <w:sz w:val="18"/>
          <w:szCs w:val="18"/>
          <w:lang w:val="es-ES" w:eastAsia="es-ES"/>
        </w:rPr>
        <w:t xml:space="preserve"> al Proveedor </w:t>
      </w:r>
      <w:r w:rsidR="004B4B17" w:rsidRPr="00713E33">
        <w:rPr>
          <w:rFonts w:ascii="Arial" w:hAnsi="Arial" w:cs="Arial"/>
          <w:sz w:val="18"/>
          <w:szCs w:val="18"/>
          <w:lang w:val="es-BO"/>
        </w:rPr>
        <w:t xml:space="preserve">por día de retraso </w:t>
      </w:r>
      <w:r w:rsidR="00DB38A1" w:rsidRPr="00713E33">
        <w:rPr>
          <w:rFonts w:ascii="Arial" w:hAnsi="Arial" w:cs="Arial"/>
          <w:sz w:val="18"/>
          <w:szCs w:val="18"/>
          <w:lang w:val="es-BO"/>
        </w:rPr>
        <w:t xml:space="preserve">en la entrega de los hitos, </w:t>
      </w:r>
      <w:r w:rsidR="000176BF" w:rsidRPr="00713E33">
        <w:rPr>
          <w:rFonts w:ascii="Arial" w:hAnsi="Arial" w:cs="Arial"/>
          <w:spacing w:val="2"/>
          <w:sz w:val="18"/>
          <w:szCs w:val="18"/>
          <w:lang w:val="es-ES" w:eastAsia="es-ES"/>
        </w:rPr>
        <w:t>una multa progresiva del</w:t>
      </w:r>
      <w:r w:rsidR="000176BF" w:rsidRPr="00713E33">
        <w:rPr>
          <w:rFonts w:ascii="Arial" w:hAnsi="Arial" w:cs="Arial"/>
          <w:sz w:val="18"/>
          <w:szCs w:val="18"/>
          <w:lang w:val="es-BO"/>
        </w:rPr>
        <w:t xml:space="preserve"> 0</w:t>
      </w:r>
      <w:r w:rsidR="00DB38A1" w:rsidRPr="00713E33">
        <w:rPr>
          <w:rFonts w:ascii="Arial" w:hAnsi="Arial" w:cs="Arial"/>
          <w:sz w:val="18"/>
          <w:szCs w:val="18"/>
          <w:lang w:val="es-BO"/>
        </w:rPr>
        <w:t>,</w:t>
      </w:r>
      <w:r w:rsidR="000176BF" w:rsidRPr="00713E33">
        <w:rPr>
          <w:rFonts w:ascii="Arial" w:hAnsi="Arial" w:cs="Arial"/>
          <w:sz w:val="18"/>
          <w:szCs w:val="18"/>
          <w:lang w:val="es-BO"/>
        </w:rPr>
        <w:t xml:space="preserve">15% </w:t>
      </w:r>
      <w:r w:rsidR="00DB38A1" w:rsidRPr="00713E33">
        <w:rPr>
          <w:rFonts w:ascii="Arial" w:hAnsi="Arial" w:cs="Arial"/>
          <w:sz w:val="18"/>
          <w:szCs w:val="18"/>
          <w:lang w:val="es-BO"/>
        </w:rPr>
        <w:t xml:space="preserve">(cero punto quince por ciento) </w:t>
      </w:r>
      <w:r w:rsidR="000176BF" w:rsidRPr="00713E33">
        <w:rPr>
          <w:rFonts w:ascii="Arial" w:hAnsi="Arial" w:cs="Arial"/>
          <w:sz w:val="18"/>
          <w:szCs w:val="18"/>
          <w:lang w:val="es-BO"/>
        </w:rPr>
        <w:t xml:space="preserve">del total de los bienes </w:t>
      </w:r>
      <w:r w:rsidR="00B44C12" w:rsidRPr="00713E33">
        <w:rPr>
          <w:rFonts w:ascii="Arial" w:hAnsi="Arial" w:cs="Arial"/>
          <w:sz w:val="18"/>
          <w:szCs w:val="18"/>
          <w:lang w:val="es-BO"/>
        </w:rPr>
        <w:t>retrasados o que resten por entregar</w:t>
      </w:r>
      <w:r w:rsidR="009265A0" w:rsidRPr="00713E33">
        <w:rPr>
          <w:rFonts w:ascii="Arial" w:hAnsi="Arial" w:cs="Arial"/>
          <w:sz w:val="18"/>
          <w:szCs w:val="18"/>
          <w:lang w:val="es-BO"/>
        </w:rPr>
        <w:t>,</w:t>
      </w:r>
      <w:r w:rsidR="000176BF" w:rsidRPr="00713E33">
        <w:rPr>
          <w:rFonts w:ascii="Arial" w:hAnsi="Arial" w:cs="Arial"/>
          <w:sz w:val="18"/>
          <w:szCs w:val="18"/>
          <w:lang w:val="es-BO"/>
        </w:rPr>
        <w:t xml:space="preserve"> hasta alcanzar el 5%</w:t>
      </w:r>
      <w:r w:rsidR="00DB38A1" w:rsidRPr="00713E33">
        <w:rPr>
          <w:rFonts w:ascii="Arial" w:hAnsi="Arial" w:cs="Arial"/>
          <w:sz w:val="18"/>
          <w:szCs w:val="18"/>
          <w:lang w:val="es-BO"/>
        </w:rPr>
        <w:t xml:space="preserve"> (cinco por ciento)</w:t>
      </w:r>
      <w:r w:rsidR="000176BF" w:rsidRPr="00713E33">
        <w:rPr>
          <w:rFonts w:ascii="Arial" w:hAnsi="Arial" w:cs="Arial"/>
          <w:sz w:val="18"/>
          <w:szCs w:val="18"/>
          <w:lang w:val="es-BO"/>
        </w:rPr>
        <w:t xml:space="preserve"> del monto total del contrato</w:t>
      </w:r>
      <w:r w:rsidR="001E0C6A" w:rsidRPr="00713E33">
        <w:rPr>
          <w:rFonts w:ascii="Arial" w:hAnsi="Arial" w:cs="Arial"/>
          <w:sz w:val="18"/>
          <w:szCs w:val="18"/>
          <w:lang w:val="es-BO"/>
        </w:rPr>
        <w:t xml:space="preserve">. Alcanzado el porcentaje antes señalado, </w:t>
      </w:r>
      <w:r w:rsidR="000176BF" w:rsidRPr="00713E33">
        <w:rPr>
          <w:rFonts w:ascii="Arial" w:hAnsi="Arial" w:cs="Arial"/>
          <w:sz w:val="18"/>
          <w:szCs w:val="18"/>
          <w:lang w:val="es-BO"/>
        </w:rPr>
        <w:t xml:space="preserve">en adelante se aplicará </w:t>
      </w:r>
      <w:r w:rsidR="004B4B17" w:rsidRPr="00713E33">
        <w:rPr>
          <w:rFonts w:ascii="Arial" w:hAnsi="Arial" w:cs="Arial"/>
          <w:sz w:val="18"/>
          <w:szCs w:val="18"/>
          <w:lang w:val="es-BO"/>
        </w:rPr>
        <w:t xml:space="preserve">por día de retraso </w:t>
      </w:r>
      <w:r w:rsidR="000176BF" w:rsidRPr="00713E33">
        <w:rPr>
          <w:rFonts w:ascii="Arial" w:hAnsi="Arial" w:cs="Arial"/>
          <w:sz w:val="18"/>
          <w:szCs w:val="18"/>
          <w:lang w:val="es-BO"/>
        </w:rPr>
        <w:t>una multa de 0</w:t>
      </w:r>
      <w:r w:rsidR="00DB38A1" w:rsidRPr="00713E33">
        <w:rPr>
          <w:rFonts w:ascii="Arial" w:hAnsi="Arial" w:cs="Arial"/>
          <w:sz w:val="18"/>
          <w:szCs w:val="18"/>
          <w:lang w:val="es-BO"/>
        </w:rPr>
        <w:t>,</w:t>
      </w:r>
      <w:r w:rsidR="000176BF" w:rsidRPr="00713E33">
        <w:rPr>
          <w:rFonts w:ascii="Arial" w:hAnsi="Arial" w:cs="Arial"/>
          <w:sz w:val="18"/>
          <w:szCs w:val="18"/>
          <w:lang w:val="es-BO"/>
        </w:rPr>
        <w:t>3%</w:t>
      </w:r>
      <w:r w:rsidR="00DB38A1" w:rsidRPr="00713E33">
        <w:rPr>
          <w:rFonts w:ascii="Arial" w:hAnsi="Arial" w:cs="Arial"/>
          <w:sz w:val="18"/>
          <w:szCs w:val="18"/>
          <w:lang w:val="es-BO"/>
        </w:rPr>
        <w:t xml:space="preserve"> (cero punto tres por ciento)</w:t>
      </w:r>
      <w:r w:rsidR="000176BF" w:rsidRPr="00713E33">
        <w:rPr>
          <w:rFonts w:ascii="Arial" w:hAnsi="Arial" w:cs="Arial"/>
          <w:sz w:val="18"/>
          <w:szCs w:val="18"/>
          <w:lang w:val="es-BO"/>
        </w:rPr>
        <w:t xml:space="preserve"> del total de los bienes </w:t>
      </w:r>
      <w:r w:rsidR="00B44C12" w:rsidRPr="00713E33">
        <w:rPr>
          <w:rFonts w:ascii="Arial" w:hAnsi="Arial" w:cs="Arial"/>
          <w:sz w:val="18"/>
          <w:szCs w:val="18"/>
          <w:lang w:val="es-BO"/>
        </w:rPr>
        <w:t xml:space="preserve">retrasados o que resten por entregar, </w:t>
      </w:r>
      <w:r w:rsidR="000176BF" w:rsidRPr="00713E33">
        <w:rPr>
          <w:rFonts w:ascii="Arial" w:hAnsi="Arial" w:cs="Arial"/>
          <w:sz w:val="18"/>
          <w:szCs w:val="18"/>
          <w:lang w:val="es-BO"/>
        </w:rPr>
        <w:t>hasta alcanzar el 10%</w:t>
      </w:r>
      <w:r w:rsidR="00DB38A1" w:rsidRPr="00713E33">
        <w:rPr>
          <w:rFonts w:ascii="Arial" w:hAnsi="Arial" w:cs="Arial"/>
          <w:sz w:val="18"/>
          <w:szCs w:val="18"/>
          <w:lang w:val="es-BO"/>
        </w:rPr>
        <w:t xml:space="preserve"> (diez por ciento)</w:t>
      </w:r>
      <w:r w:rsidR="000176BF" w:rsidRPr="00713E33">
        <w:rPr>
          <w:rFonts w:ascii="Arial" w:hAnsi="Arial" w:cs="Arial"/>
          <w:sz w:val="18"/>
          <w:szCs w:val="18"/>
          <w:lang w:val="es-BO"/>
        </w:rPr>
        <w:t xml:space="preserve"> del monto total del contrato. </w:t>
      </w:r>
    </w:p>
    <w:p w14:paraId="03612D66" w14:textId="77777777" w:rsidR="007C5CC1" w:rsidRPr="00713E33" w:rsidRDefault="007C5CC1" w:rsidP="00A42A1D">
      <w:pPr>
        <w:jc w:val="both"/>
        <w:rPr>
          <w:rFonts w:ascii="Arial" w:hAnsi="Arial" w:cs="Arial"/>
          <w:sz w:val="18"/>
          <w:szCs w:val="18"/>
          <w:lang w:val="es-BO"/>
        </w:rPr>
      </w:pPr>
    </w:p>
    <w:p w14:paraId="42174BDD" w14:textId="3A400FC3"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9.2</w:t>
      </w:r>
      <w:r w:rsidRPr="00713E33">
        <w:rPr>
          <w:rFonts w:ascii="Arial" w:hAnsi="Arial" w:cs="Arial"/>
          <w:sz w:val="18"/>
          <w:szCs w:val="18"/>
          <w:lang w:val="es-BO"/>
        </w:rPr>
        <w:tab/>
        <w:t xml:space="preserve">Las Partes convienen que la imposición de estas multas (establecidas única y exclusivamente en la intención de </w:t>
      </w:r>
      <w:r w:rsidR="00B44C12" w:rsidRPr="00713E33">
        <w:rPr>
          <w:rFonts w:ascii="Arial" w:hAnsi="Arial" w:cs="Arial"/>
          <w:sz w:val="18"/>
          <w:szCs w:val="18"/>
          <w:lang w:val="es-BO"/>
        </w:rPr>
        <w:t xml:space="preserve">sancionar </w:t>
      </w:r>
      <w:r w:rsidRPr="00713E33">
        <w:rPr>
          <w:rFonts w:ascii="Arial" w:hAnsi="Arial" w:cs="Arial"/>
          <w:sz w:val="18"/>
          <w:szCs w:val="18"/>
          <w:lang w:val="es-BO"/>
        </w:rPr>
        <w:t xml:space="preserve">las demoras del Proveedor) no podrá exceder en ningún caso el límite máximo del 10% (diez por ciento) del monto total del contrato. El alcanzar este límite máximo podrá dar lugar a la resolución unilateral del Contrato por parte de YPFB TRANSPORTE y </w:t>
      </w:r>
      <w:r w:rsidR="00DB38A1" w:rsidRPr="00713E33">
        <w:rPr>
          <w:rFonts w:ascii="Arial" w:hAnsi="Arial" w:cs="Arial"/>
          <w:sz w:val="18"/>
          <w:szCs w:val="18"/>
          <w:lang w:val="es-BO"/>
        </w:rPr>
        <w:t>el correspondiente cobro</w:t>
      </w:r>
      <w:r w:rsidRPr="00713E33">
        <w:rPr>
          <w:rFonts w:ascii="Arial" w:hAnsi="Arial" w:cs="Arial"/>
          <w:sz w:val="18"/>
          <w:szCs w:val="18"/>
          <w:lang w:val="es-BO"/>
        </w:rPr>
        <w:t xml:space="preserve"> de la garantía de cumplimiento de contrato.</w:t>
      </w:r>
    </w:p>
    <w:p w14:paraId="5BAB2E18" w14:textId="77777777" w:rsidR="00DB38A1" w:rsidRPr="00713E33" w:rsidRDefault="00DB38A1" w:rsidP="00A42A1D">
      <w:pPr>
        <w:ind w:left="709" w:hanging="709"/>
        <w:jc w:val="both"/>
        <w:rPr>
          <w:rFonts w:ascii="Arial" w:hAnsi="Arial" w:cs="Arial"/>
          <w:sz w:val="18"/>
          <w:szCs w:val="18"/>
          <w:lang w:val="es-BO"/>
        </w:rPr>
      </w:pPr>
    </w:p>
    <w:p w14:paraId="12C644C4" w14:textId="2969F0F8" w:rsidR="007C5CC1" w:rsidRPr="00713E33" w:rsidRDefault="007C5CC1" w:rsidP="00A42A1D">
      <w:pPr>
        <w:ind w:left="709" w:right="51" w:hanging="709"/>
        <w:jc w:val="both"/>
        <w:rPr>
          <w:rFonts w:ascii="Arial" w:hAnsi="Arial" w:cs="Arial"/>
          <w:bCs/>
          <w:sz w:val="18"/>
          <w:szCs w:val="18"/>
          <w:lang w:val="es-BO"/>
        </w:rPr>
      </w:pPr>
      <w:r w:rsidRPr="00713E33">
        <w:rPr>
          <w:rFonts w:ascii="Arial" w:hAnsi="Arial" w:cs="Arial"/>
          <w:bCs/>
          <w:sz w:val="18"/>
          <w:szCs w:val="18"/>
          <w:lang w:val="es-BO"/>
        </w:rPr>
        <w:t>9.3</w:t>
      </w:r>
      <w:r w:rsidRPr="00713E33">
        <w:rPr>
          <w:rFonts w:ascii="Arial" w:hAnsi="Arial" w:cs="Arial"/>
          <w:bCs/>
          <w:sz w:val="18"/>
          <w:szCs w:val="18"/>
          <w:lang w:val="es-BO"/>
        </w:rPr>
        <w:tab/>
        <w:t>YPFB TRANSPORTE podrá retener de los pagos que adeude al Proveedor las multas establecidas en la presente Cláusula.</w:t>
      </w:r>
    </w:p>
    <w:p w14:paraId="604E19C8" w14:textId="77777777" w:rsidR="00DB38A1" w:rsidRPr="00713E33" w:rsidRDefault="00DB38A1" w:rsidP="00A42A1D">
      <w:pPr>
        <w:ind w:left="709" w:right="51" w:hanging="709"/>
        <w:jc w:val="both"/>
        <w:rPr>
          <w:rFonts w:ascii="Arial" w:hAnsi="Arial" w:cs="Arial"/>
          <w:bCs/>
          <w:sz w:val="18"/>
          <w:szCs w:val="18"/>
          <w:lang w:val="es-BO"/>
        </w:rPr>
      </w:pPr>
    </w:p>
    <w:p w14:paraId="5B48C0C2" w14:textId="55F9901D" w:rsidR="000176BF" w:rsidRPr="00713E33" w:rsidRDefault="007C5CC1" w:rsidP="00A42A1D">
      <w:pPr>
        <w:ind w:left="720" w:hanging="720"/>
        <w:jc w:val="both"/>
        <w:rPr>
          <w:rFonts w:ascii="Arial" w:hAnsi="Arial" w:cs="Arial"/>
          <w:sz w:val="18"/>
          <w:szCs w:val="18"/>
          <w:lang w:val="es-BO"/>
        </w:rPr>
      </w:pPr>
      <w:r w:rsidRPr="00713E33">
        <w:rPr>
          <w:rFonts w:ascii="Arial" w:hAnsi="Arial" w:cs="Arial"/>
          <w:bCs/>
          <w:sz w:val="18"/>
          <w:szCs w:val="18"/>
          <w:lang w:val="es-BO"/>
        </w:rPr>
        <w:t>9.4</w:t>
      </w:r>
      <w:r w:rsidRPr="00713E33">
        <w:rPr>
          <w:rFonts w:ascii="Arial" w:hAnsi="Arial" w:cs="Arial"/>
          <w:bCs/>
          <w:sz w:val="18"/>
          <w:szCs w:val="18"/>
          <w:lang w:val="es-BO"/>
        </w:rPr>
        <w:tab/>
      </w:r>
      <w:r w:rsidR="000176BF" w:rsidRPr="00713E33">
        <w:rPr>
          <w:rFonts w:ascii="Arial" w:hAnsi="Arial" w:cs="Arial"/>
          <w:sz w:val="18"/>
          <w:szCs w:val="18"/>
          <w:lang w:val="es-BO"/>
        </w:rPr>
        <w:t xml:space="preserve">Estas multas tienen el único propósito de sancionar al </w:t>
      </w:r>
      <w:r w:rsidR="001E0C6A" w:rsidRPr="00713E33">
        <w:rPr>
          <w:rFonts w:ascii="Arial" w:hAnsi="Arial" w:cs="Arial"/>
          <w:sz w:val="18"/>
          <w:szCs w:val="18"/>
          <w:lang w:val="es-BO"/>
        </w:rPr>
        <w:t>P</w:t>
      </w:r>
      <w:r w:rsidR="000176BF" w:rsidRPr="00713E33">
        <w:rPr>
          <w:rFonts w:ascii="Arial" w:hAnsi="Arial" w:cs="Arial"/>
          <w:sz w:val="18"/>
          <w:szCs w:val="18"/>
          <w:lang w:val="es-BO"/>
        </w:rPr>
        <w:t>roveedor por los retrasos incurridos y de ninguna manera podrá entenderse a estas como parte de o una cláusula penal, tampoco como el establecimiento de una (o forma parcial de ésta) de reparación, resarcimiento o indemnización anticipada.</w:t>
      </w:r>
    </w:p>
    <w:p w14:paraId="1117BD1A" w14:textId="77777777" w:rsidR="000176BF" w:rsidRPr="00713E33" w:rsidRDefault="000176BF" w:rsidP="00A42A1D">
      <w:pPr>
        <w:ind w:left="709" w:hanging="709"/>
        <w:jc w:val="both"/>
        <w:rPr>
          <w:rFonts w:ascii="Arial" w:hAnsi="Arial" w:cs="Arial"/>
          <w:bCs/>
          <w:sz w:val="18"/>
          <w:szCs w:val="18"/>
          <w:lang w:val="es-BO"/>
        </w:rPr>
      </w:pPr>
    </w:p>
    <w:p w14:paraId="56BE5421" w14:textId="25FAD975" w:rsidR="007C5CC1" w:rsidRPr="00713E33" w:rsidRDefault="000176BF" w:rsidP="00A42A1D">
      <w:pPr>
        <w:ind w:left="709" w:hanging="709"/>
        <w:jc w:val="both"/>
        <w:rPr>
          <w:rFonts w:ascii="Arial" w:hAnsi="Arial" w:cs="Arial"/>
          <w:bCs/>
          <w:sz w:val="18"/>
          <w:szCs w:val="18"/>
          <w:lang w:val="es-BO"/>
        </w:rPr>
      </w:pPr>
      <w:r w:rsidRPr="00713E33">
        <w:rPr>
          <w:rFonts w:ascii="Arial" w:hAnsi="Arial" w:cs="Arial"/>
          <w:bCs/>
          <w:sz w:val="18"/>
          <w:szCs w:val="18"/>
          <w:lang w:val="es-BO"/>
        </w:rPr>
        <w:t>9.5</w:t>
      </w:r>
      <w:r w:rsidRPr="00713E33">
        <w:rPr>
          <w:rFonts w:ascii="Arial" w:hAnsi="Arial" w:cs="Arial"/>
          <w:bCs/>
          <w:sz w:val="18"/>
          <w:szCs w:val="18"/>
          <w:lang w:val="es-BO"/>
        </w:rPr>
        <w:tab/>
      </w:r>
      <w:r w:rsidR="007C5CC1" w:rsidRPr="00713E33">
        <w:rPr>
          <w:rFonts w:ascii="Arial" w:hAnsi="Arial" w:cs="Arial"/>
          <w:bCs/>
          <w:sz w:val="18"/>
          <w:szCs w:val="18"/>
          <w:lang w:val="es-BO"/>
        </w:rPr>
        <w:t xml:space="preserve">La presente no es una cláusula penal y por tanto cualquier monto emergente de la aplicación de la presente cláusula no configura el límite de la responsabilidad del Proveedor salvándose los derechos de YPFB TRANSPORTE a solicitar y obtener pago por los daños y perjuicios que pudieran corresponder y otros conceptos que fueran aplicables.     </w:t>
      </w:r>
    </w:p>
    <w:p w14:paraId="237524FD" w14:textId="77777777" w:rsidR="00DB38A1" w:rsidRPr="00713E33" w:rsidRDefault="00DB38A1" w:rsidP="00A42A1D">
      <w:pPr>
        <w:ind w:left="709" w:hanging="709"/>
        <w:jc w:val="both"/>
        <w:rPr>
          <w:rFonts w:ascii="Arial" w:hAnsi="Arial" w:cs="Arial"/>
          <w:bCs/>
          <w:sz w:val="18"/>
          <w:szCs w:val="18"/>
          <w:lang w:val="es-BO"/>
        </w:rPr>
      </w:pPr>
    </w:p>
    <w:p w14:paraId="5EAE4CFA" w14:textId="46A98CB9" w:rsidR="007C5CC1" w:rsidRPr="00713E33" w:rsidRDefault="0041517D" w:rsidP="0041517D">
      <w:pPr>
        <w:ind w:right="72"/>
        <w:jc w:val="both"/>
        <w:rPr>
          <w:rFonts w:ascii="Arial" w:hAnsi="Arial" w:cs="Arial"/>
          <w:b/>
          <w:spacing w:val="12"/>
          <w:sz w:val="18"/>
          <w:szCs w:val="18"/>
          <w:lang w:val="es-ES" w:eastAsia="es-ES"/>
        </w:rPr>
      </w:pPr>
      <w:r w:rsidRPr="00713E33">
        <w:rPr>
          <w:rFonts w:ascii="Arial" w:hAnsi="Arial" w:cs="Arial"/>
          <w:b/>
          <w:spacing w:val="12"/>
          <w:sz w:val="18"/>
          <w:szCs w:val="18"/>
          <w:lang w:val="es-ES" w:eastAsia="es-ES"/>
        </w:rPr>
        <w:t>DÉCIMA. -</w:t>
      </w:r>
      <w:r w:rsidR="007C5CC1" w:rsidRPr="00713E33">
        <w:rPr>
          <w:rFonts w:ascii="Arial" w:hAnsi="Arial" w:cs="Arial"/>
          <w:b/>
          <w:spacing w:val="12"/>
          <w:sz w:val="18"/>
          <w:szCs w:val="18"/>
          <w:lang w:val="es-ES" w:eastAsia="es-ES"/>
        </w:rPr>
        <w:t xml:space="preserve"> INSTRUMENTOS DE GARANTÍA</w:t>
      </w:r>
    </w:p>
    <w:p w14:paraId="171CD521" w14:textId="703F67D6" w:rsidR="007C5CC1" w:rsidRPr="00713E33" w:rsidRDefault="007C5CC1" w:rsidP="00A42A1D">
      <w:pPr>
        <w:ind w:left="1451" w:hanging="709"/>
        <w:jc w:val="both"/>
        <w:rPr>
          <w:rFonts w:ascii="Arial" w:hAnsi="Arial" w:cs="Arial"/>
          <w:sz w:val="18"/>
          <w:szCs w:val="18"/>
          <w:lang w:val="es-BO" w:eastAsia="en-US"/>
        </w:rPr>
      </w:pPr>
    </w:p>
    <w:p w14:paraId="6E170377" w14:textId="77777777" w:rsidR="0041517D" w:rsidRPr="003056F2" w:rsidRDefault="0041517D" w:rsidP="0041517D">
      <w:pPr>
        <w:tabs>
          <w:tab w:val="left" w:pos="709"/>
          <w:tab w:val="left" w:pos="9072"/>
        </w:tabs>
        <w:ind w:right="49"/>
        <w:jc w:val="both"/>
        <w:rPr>
          <w:rFonts w:ascii="Arial" w:hAnsi="Arial" w:cs="Arial"/>
          <w:b/>
          <w:sz w:val="18"/>
          <w:szCs w:val="18"/>
          <w:lang w:val="es-BO"/>
          <w:rPrChange w:id="2" w:author="Jose Daza" w:date="2016-10-17T09:24:00Z">
            <w:rPr>
              <w:rFonts w:ascii="Arial" w:hAnsi="Arial" w:cs="Arial"/>
              <w:b/>
              <w:sz w:val="18"/>
              <w:szCs w:val="18"/>
            </w:rPr>
          </w:rPrChange>
        </w:rPr>
      </w:pPr>
      <w:r w:rsidRPr="003056F2">
        <w:rPr>
          <w:rFonts w:ascii="Arial" w:hAnsi="Arial" w:cs="Arial"/>
          <w:b/>
          <w:sz w:val="18"/>
          <w:szCs w:val="18"/>
          <w:lang w:val="es-BO"/>
          <w:rPrChange w:id="3" w:author="Jose Daza" w:date="2016-10-17T09:24:00Z">
            <w:rPr>
              <w:rFonts w:ascii="Arial" w:hAnsi="Arial" w:cs="Arial"/>
              <w:b/>
              <w:sz w:val="18"/>
              <w:szCs w:val="18"/>
            </w:rPr>
          </w:rPrChange>
        </w:rPr>
        <w:t>10.1       Correcto Uso de Anticipo</w:t>
      </w:r>
    </w:p>
    <w:p w14:paraId="03ECE88A" w14:textId="77777777" w:rsidR="0041517D" w:rsidRPr="003056F2" w:rsidRDefault="0041517D" w:rsidP="0041517D">
      <w:pPr>
        <w:tabs>
          <w:tab w:val="left" w:pos="9072"/>
        </w:tabs>
        <w:ind w:right="49"/>
        <w:jc w:val="both"/>
        <w:rPr>
          <w:rFonts w:ascii="Arial" w:hAnsi="Arial" w:cs="Arial"/>
          <w:sz w:val="18"/>
          <w:szCs w:val="18"/>
          <w:lang w:val="es-BO"/>
          <w:rPrChange w:id="4" w:author="Jose Daza" w:date="2016-10-17T09:24:00Z">
            <w:rPr>
              <w:rFonts w:ascii="Arial" w:hAnsi="Arial" w:cs="Arial"/>
              <w:sz w:val="18"/>
              <w:szCs w:val="18"/>
            </w:rPr>
          </w:rPrChange>
        </w:rPr>
      </w:pPr>
    </w:p>
    <w:p w14:paraId="32A1B6CC" w14:textId="5231118D" w:rsidR="0041517D" w:rsidRPr="00713E33" w:rsidRDefault="0041517D" w:rsidP="00671C33">
      <w:pPr>
        <w:spacing w:after="200"/>
        <w:ind w:left="1451" w:hanging="709"/>
        <w:jc w:val="both"/>
        <w:rPr>
          <w:rFonts w:ascii="Arial" w:eastAsia="Calibri" w:hAnsi="Arial" w:cs="Arial"/>
          <w:sz w:val="18"/>
          <w:szCs w:val="18"/>
          <w:lang w:val="es-BO" w:eastAsia="en-US"/>
        </w:rPr>
      </w:pPr>
      <w:r w:rsidRPr="00713E33">
        <w:rPr>
          <w:rFonts w:ascii="Arial" w:eastAsia="Calibri" w:hAnsi="Arial" w:cs="Arial"/>
          <w:sz w:val="18"/>
          <w:szCs w:val="18"/>
          <w:lang w:val="es-BO" w:eastAsia="en-US"/>
        </w:rPr>
        <w:t xml:space="preserve">10.1.1  </w:t>
      </w:r>
      <w:r w:rsidRPr="00713E33">
        <w:rPr>
          <w:rFonts w:ascii="Arial" w:eastAsia="Calibri" w:hAnsi="Arial" w:cs="Arial"/>
          <w:sz w:val="18"/>
          <w:szCs w:val="18"/>
          <w:lang w:val="es-BO" w:eastAsia="en-US"/>
        </w:rPr>
        <w:tab/>
        <w:t>Al momento de la suscripción del Contrato y como requisito indispensable para el desembolso del Anticipo, el Proveedor entrega a YPFB TRANSPORTE la Garantía Bancaria a Primer Requerimiento de Correcto Uso de Anticipo N° (….), irrevocable, renovable y de ejecución inmediata, emitida a nombre de YPFB TRANSPORTE, recabada de un Banco con representación local, por la suma de US$ … (… 00/100 Dólares de los Estados Unidos de América), que constituye el 100% (Cien por ciento) del monto anticipado, vigente desde el [</w:t>
      </w:r>
      <w:r w:rsidR="00671C33" w:rsidRPr="00713E33">
        <w:rPr>
          <w:rFonts w:ascii="Arial" w:eastAsia="Calibri" w:hAnsi="Arial" w:cs="Arial"/>
          <w:sz w:val="18"/>
          <w:szCs w:val="18"/>
          <w:lang w:val="es-BO" w:eastAsia="en-US"/>
        </w:rPr>
        <w:t>…….</w:t>
      </w:r>
      <w:r w:rsidRPr="00713E33">
        <w:rPr>
          <w:rFonts w:ascii="Arial" w:eastAsia="Calibri" w:hAnsi="Arial" w:cs="Arial"/>
          <w:sz w:val="18"/>
          <w:szCs w:val="18"/>
          <w:lang w:val="es-BO" w:eastAsia="en-US"/>
        </w:rPr>
        <w:t xml:space="preserve">], la cual deberá mantenerse vigente hasta que </w:t>
      </w:r>
      <w:r w:rsidR="00671C33" w:rsidRPr="00713E33">
        <w:rPr>
          <w:rFonts w:ascii="Arial" w:eastAsia="Calibri" w:hAnsi="Arial" w:cs="Arial"/>
          <w:sz w:val="18"/>
          <w:szCs w:val="18"/>
          <w:lang w:val="es-BO" w:eastAsia="en-US"/>
        </w:rPr>
        <w:t>el descuento total del anticipo por parte de YPFB TRANSPORTE</w:t>
      </w:r>
      <w:r w:rsidRPr="00713E33">
        <w:rPr>
          <w:rFonts w:ascii="Arial" w:eastAsia="Calibri" w:hAnsi="Arial" w:cs="Arial"/>
          <w:sz w:val="18"/>
          <w:szCs w:val="18"/>
          <w:lang w:val="es-BO" w:eastAsia="en-US"/>
        </w:rPr>
        <w:t xml:space="preserve">. </w:t>
      </w:r>
      <w:r w:rsidR="00671C33" w:rsidRPr="00713E33">
        <w:rPr>
          <w:rFonts w:ascii="Arial" w:hAnsi="Arial" w:cs="Arial"/>
          <w:sz w:val="18"/>
          <w:szCs w:val="18"/>
          <w:lang w:val="es-BO" w:eastAsia="es-ES"/>
        </w:rPr>
        <w:t>[</w:t>
      </w:r>
      <w:r w:rsidR="00671C33" w:rsidRPr="00713E33">
        <w:rPr>
          <w:rFonts w:ascii="Arial" w:hAnsi="Arial" w:cs="Arial"/>
          <w:sz w:val="18"/>
          <w:szCs w:val="18"/>
          <w:lang w:val="es-BO" w:eastAsia="en-US"/>
        </w:rPr>
        <w:t>Alternativamente, el Proponente extranjero adjudicado puede presentar una Carta de Crédito Contingente a Primer Requerimiento (Stand By Letter of Credit), confirmada por un Banco con representación en Bolivia, sujeta a la Publicación N° 590 de la CCI (ISP98)]</w:t>
      </w:r>
      <w:r w:rsidR="00671C33" w:rsidRPr="00713E33">
        <w:rPr>
          <w:rFonts w:ascii="Arial" w:eastAsia="Calibri" w:hAnsi="Arial" w:cs="Arial"/>
          <w:sz w:val="18"/>
          <w:szCs w:val="18"/>
          <w:lang w:val="es-BO" w:eastAsia="en-US"/>
        </w:rPr>
        <w:t xml:space="preserve"> En caso de cobro de la Garantía, el monto cobrado se consolidará a favor de YPFB TRANSPORTE.</w:t>
      </w:r>
    </w:p>
    <w:p w14:paraId="00EE8096" w14:textId="6D598599" w:rsidR="0041517D" w:rsidRPr="00713E33" w:rsidRDefault="0041517D" w:rsidP="0041517D">
      <w:pPr>
        <w:spacing w:after="200"/>
        <w:ind w:left="1451" w:hanging="709"/>
        <w:jc w:val="both"/>
        <w:rPr>
          <w:rFonts w:ascii="Arial" w:eastAsia="Calibri" w:hAnsi="Arial" w:cs="Arial"/>
          <w:sz w:val="18"/>
          <w:szCs w:val="18"/>
          <w:lang w:val="es-BO" w:eastAsia="en-US"/>
        </w:rPr>
      </w:pPr>
      <w:r w:rsidRPr="00713E33">
        <w:rPr>
          <w:rFonts w:ascii="Arial" w:eastAsia="Calibri" w:hAnsi="Arial" w:cs="Arial"/>
          <w:sz w:val="18"/>
          <w:szCs w:val="18"/>
          <w:lang w:val="es-BO" w:eastAsia="en-US"/>
        </w:rPr>
        <w:t xml:space="preserve">10.1.2   La presente cláusula no es una cláusula penal y por tanto el monto consignado en la Garantía Bancaria mencionada en el numeral 10.1.1 no configura el límite de la responsabilidad del Contratista salvándose los derechos de YPFB TRANSPORTE a solicitar y obtener pago por </w:t>
      </w:r>
      <w:r w:rsidRPr="00713E33">
        <w:rPr>
          <w:rFonts w:ascii="Arial" w:eastAsia="Calibri" w:hAnsi="Arial" w:cs="Arial"/>
          <w:sz w:val="18"/>
          <w:szCs w:val="18"/>
          <w:lang w:val="es-BO" w:eastAsia="en-US"/>
        </w:rPr>
        <w:lastRenderedPageBreak/>
        <w:t>penalidades, daños y perjuicios que pudieran corresponder y otros conceptos que fueran aplicables</w:t>
      </w:r>
    </w:p>
    <w:p w14:paraId="48290E8E" w14:textId="718869B9" w:rsidR="007C5CC1" w:rsidRPr="00713E33" w:rsidRDefault="007C5CC1" w:rsidP="00A42A1D">
      <w:pPr>
        <w:ind w:left="72"/>
        <w:jc w:val="both"/>
        <w:rPr>
          <w:rFonts w:ascii="Arial" w:hAnsi="Arial" w:cs="Arial"/>
          <w:b/>
          <w:spacing w:val="10"/>
          <w:sz w:val="18"/>
          <w:szCs w:val="18"/>
          <w:lang w:val="es-BO" w:eastAsia="es-ES"/>
        </w:rPr>
      </w:pPr>
      <w:r w:rsidRPr="00713E33">
        <w:rPr>
          <w:rFonts w:ascii="Arial" w:hAnsi="Arial" w:cs="Arial"/>
          <w:b/>
          <w:spacing w:val="10"/>
          <w:sz w:val="18"/>
          <w:szCs w:val="18"/>
          <w:lang w:val="es-BO" w:eastAsia="es-ES"/>
        </w:rPr>
        <w:t>10.</w:t>
      </w:r>
      <w:r w:rsidR="001A2429" w:rsidRPr="00713E33">
        <w:rPr>
          <w:rFonts w:ascii="Arial" w:hAnsi="Arial" w:cs="Arial"/>
          <w:b/>
          <w:spacing w:val="10"/>
          <w:sz w:val="18"/>
          <w:szCs w:val="18"/>
          <w:lang w:val="es-BO" w:eastAsia="es-ES"/>
        </w:rPr>
        <w:t>2</w:t>
      </w:r>
      <w:r w:rsidRPr="00713E33">
        <w:rPr>
          <w:rFonts w:ascii="Arial" w:hAnsi="Arial" w:cs="Arial"/>
          <w:b/>
          <w:spacing w:val="10"/>
          <w:sz w:val="18"/>
          <w:szCs w:val="18"/>
          <w:lang w:val="es-BO" w:eastAsia="es-ES"/>
        </w:rPr>
        <w:tab/>
        <w:t>Cumplimiento de Contrato</w:t>
      </w:r>
    </w:p>
    <w:p w14:paraId="6A2046EF" w14:textId="77777777" w:rsidR="007C5CC1" w:rsidRPr="00713E33" w:rsidRDefault="007C5CC1" w:rsidP="00A42A1D">
      <w:pPr>
        <w:ind w:left="1440" w:hanging="720"/>
        <w:jc w:val="both"/>
        <w:rPr>
          <w:rFonts w:ascii="Arial" w:hAnsi="Arial" w:cs="Arial"/>
          <w:sz w:val="18"/>
          <w:szCs w:val="18"/>
          <w:lang w:val="es-BO" w:eastAsia="es-ES"/>
        </w:rPr>
      </w:pPr>
    </w:p>
    <w:p w14:paraId="734E277F" w14:textId="274A039D" w:rsidR="005B12BB" w:rsidRPr="00713E33" w:rsidRDefault="00AA5577"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.1</w:t>
      </w:r>
      <w:r w:rsidRPr="00713E33">
        <w:rPr>
          <w:rFonts w:ascii="Arial" w:hAnsi="Arial" w:cs="Arial"/>
          <w:sz w:val="18"/>
          <w:szCs w:val="18"/>
          <w:lang w:val="es-BO" w:eastAsia="es-ES"/>
        </w:rPr>
        <w:tab/>
      </w:r>
      <w:r w:rsidR="007C5CC1" w:rsidRPr="00713E33">
        <w:rPr>
          <w:rFonts w:ascii="Arial" w:hAnsi="Arial" w:cs="Arial"/>
          <w:sz w:val="18"/>
          <w:szCs w:val="18"/>
          <w:lang w:val="es-BO" w:eastAsia="es-ES"/>
        </w:rPr>
        <w:t xml:space="preserve">Al momento de la suscripción del Contrato, el </w:t>
      </w:r>
      <w:r w:rsidR="00846189" w:rsidRPr="00713E33">
        <w:rPr>
          <w:rFonts w:ascii="Arial" w:hAnsi="Arial" w:cs="Arial"/>
          <w:sz w:val="18"/>
          <w:szCs w:val="18"/>
          <w:lang w:val="es-BO" w:eastAsia="es-ES"/>
        </w:rPr>
        <w:t xml:space="preserve">Proveedor </w:t>
      </w:r>
      <w:r w:rsidR="007C5CC1" w:rsidRPr="00713E33">
        <w:rPr>
          <w:rFonts w:ascii="Arial" w:hAnsi="Arial" w:cs="Arial"/>
          <w:sz w:val="18"/>
          <w:szCs w:val="18"/>
          <w:lang w:val="es-BO" w:eastAsia="es-ES"/>
        </w:rPr>
        <w:t xml:space="preserve">entrega a YPFB </w:t>
      </w:r>
      <w:r w:rsidR="00C554AA" w:rsidRPr="00713E33">
        <w:rPr>
          <w:rFonts w:ascii="Arial" w:hAnsi="Arial" w:cs="Arial"/>
          <w:sz w:val="18"/>
          <w:szCs w:val="18"/>
          <w:lang w:val="es-BO" w:eastAsia="es-ES"/>
        </w:rPr>
        <w:t>TRANSPORTE</w:t>
      </w:r>
      <w:r w:rsidR="00F03BBF" w:rsidRPr="00713E33">
        <w:rPr>
          <w:rFonts w:ascii="Arial" w:hAnsi="Arial" w:cs="Arial"/>
          <w:sz w:val="18"/>
          <w:szCs w:val="18"/>
          <w:lang w:val="es-BO" w:eastAsia="es-ES"/>
        </w:rPr>
        <w:t xml:space="preserve"> la </w:t>
      </w:r>
      <w:r w:rsidR="00846189" w:rsidRPr="00713E33">
        <w:rPr>
          <w:rFonts w:ascii="Arial" w:eastAsia="Calibri" w:hAnsi="Arial" w:cs="Arial"/>
          <w:sz w:val="18"/>
          <w:szCs w:val="18"/>
          <w:lang w:val="es-BO" w:eastAsia="en-US"/>
        </w:rPr>
        <w:t>Garantía Bancaria a Primer Requerimiento</w:t>
      </w:r>
      <w:r w:rsidR="00846189" w:rsidRPr="00713E33" w:rsidDel="00846189">
        <w:rPr>
          <w:rFonts w:ascii="Arial" w:hAnsi="Arial" w:cs="Arial"/>
          <w:sz w:val="18"/>
          <w:szCs w:val="18"/>
          <w:lang w:val="es-BO" w:eastAsia="en-US"/>
        </w:rPr>
        <w:t xml:space="preserve"> </w:t>
      </w:r>
      <w:r w:rsidR="005531DA" w:rsidRPr="00713E33">
        <w:rPr>
          <w:rFonts w:ascii="Arial" w:hAnsi="Arial" w:cs="Arial"/>
          <w:sz w:val="18"/>
          <w:szCs w:val="18"/>
          <w:lang w:val="es-BO" w:eastAsia="en-US"/>
        </w:rPr>
        <w:t>de Cumplimiento de Contrato</w:t>
      </w:r>
      <w:r w:rsidR="00846189" w:rsidRPr="00713E33">
        <w:rPr>
          <w:rFonts w:ascii="Arial" w:hAnsi="Arial" w:cs="Arial"/>
          <w:sz w:val="18"/>
          <w:szCs w:val="18"/>
          <w:lang w:val="es-BO" w:eastAsia="en-US"/>
        </w:rPr>
        <w:t xml:space="preserve"> N° (…)</w:t>
      </w:r>
      <w:r w:rsidR="005B12BB" w:rsidRPr="00713E33">
        <w:rPr>
          <w:rFonts w:ascii="Arial" w:hAnsi="Arial" w:cs="Arial"/>
          <w:sz w:val="18"/>
          <w:szCs w:val="18"/>
          <w:lang w:val="es-BO" w:eastAsia="en-US"/>
        </w:rPr>
        <w:t>,</w:t>
      </w:r>
      <w:r w:rsidR="00846189" w:rsidRPr="00713E33">
        <w:rPr>
          <w:rFonts w:ascii="Arial" w:hAnsi="Arial" w:cs="Arial"/>
          <w:sz w:val="18"/>
          <w:szCs w:val="18"/>
          <w:lang w:val="es-BO" w:eastAsia="en-US"/>
        </w:rPr>
        <w:t xml:space="preserve"> irrevocable, renovable y de ejecución inmediata, emitida a nombre de YPFB TRANSPORTE, recabada de un Banco con representación local</w:t>
      </w:r>
      <w:r w:rsidR="005B12BB" w:rsidRPr="00713E33">
        <w:rPr>
          <w:rFonts w:ascii="Arial" w:hAnsi="Arial" w:cs="Arial"/>
          <w:sz w:val="18"/>
          <w:szCs w:val="18"/>
          <w:lang w:val="es-BO" w:eastAsia="en-US"/>
        </w:rPr>
        <w:t xml:space="preserve">, </w:t>
      </w:r>
      <w:r w:rsidR="00846189" w:rsidRPr="00713E33">
        <w:rPr>
          <w:rFonts w:ascii="Arial" w:hAnsi="Arial" w:cs="Arial"/>
          <w:sz w:val="18"/>
          <w:szCs w:val="18"/>
          <w:lang w:val="es-BO" w:eastAsia="en-US"/>
        </w:rPr>
        <w:t>por la suma de [</w:t>
      </w:r>
      <w:r w:rsidR="005A10F0" w:rsidRPr="00713E33">
        <w:rPr>
          <w:rFonts w:ascii="Arial" w:hAnsi="Arial" w:cs="Arial"/>
          <w:sz w:val="18"/>
          <w:szCs w:val="18"/>
          <w:lang w:val="es-BO" w:eastAsia="en-US"/>
        </w:rPr>
        <w:t>…..</w:t>
      </w:r>
      <w:r w:rsidR="00846189" w:rsidRPr="00713E33">
        <w:rPr>
          <w:rFonts w:ascii="Arial" w:hAnsi="Arial" w:cs="Arial"/>
          <w:sz w:val="18"/>
          <w:szCs w:val="18"/>
          <w:lang w:val="es-BO" w:eastAsia="en-US"/>
        </w:rPr>
        <w:t>]</w:t>
      </w:r>
      <w:r w:rsidR="005531DA" w:rsidRPr="00713E33">
        <w:rPr>
          <w:rFonts w:ascii="Arial" w:hAnsi="Arial" w:cs="Arial"/>
          <w:sz w:val="18"/>
          <w:szCs w:val="18"/>
          <w:lang w:val="es-BO" w:eastAsia="en-US"/>
        </w:rPr>
        <w:t xml:space="preserve">, que constituye el 7% (siete por ciento) del monto total del Contrato, con vigencia hasta el </w:t>
      </w:r>
      <w:r w:rsidR="00846189" w:rsidRPr="00713E33">
        <w:rPr>
          <w:rFonts w:ascii="Arial" w:hAnsi="Arial" w:cs="Arial"/>
          <w:sz w:val="18"/>
          <w:szCs w:val="18"/>
          <w:lang w:val="es-BO" w:eastAsia="en-US"/>
        </w:rPr>
        <w:t>[…..]</w:t>
      </w:r>
      <w:r w:rsidR="005531DA" w:rsidRPr="00713E33">
        <w:rPr>
          <w:rFonts w:ascii="Arial" w:hAnsi="Arial" w:cs="Arial"/>
          <w:sz w:val="18"/>
          <w:szCs w:val="18"/>
          <w:lang w:val="es-BO" w:eastAsia="en-US"/>
        </w:rPr>
        <w:t>.</w:t>
      </w:r>
      <w:r w:rsidR="00671C33" w:rsidRPr="00713E33">
        <w:rPr>
          <w:rFonts w:ascii="Arial" w:hAnsi="Arial" w:cs="Arial"/>
          <w:sz w:val="18"/>
          <w:szCs w:val="18"/>
          <w:lang w:val="es-BO" w:eastAsia="es-ES"/>
        </w:rPr>
        <w:t>[</w:t>
      </w:r>
      <w:r w:rsidR="00671C33" w:rsidRPr="00713E33">
        <w:rPr>
          <w:rFonts w:ascii="Arial" w:hAnsi="Arial" w:cs="Arial"/>
          <w:sz w:val="18"/>
          <w:szCs w:val="18"/>
          <w:lang w:val="es-BO" w:eastAsia="en-US"/>
        </w:rPr>
        <w:t>Alternativamente, el Proponente extranjero adjudicado puede presentar una Carta de Crédito Contingente a Primer Requerimiento (Stand By Letter of Credit), confirmada por un Banco con representación en Bolivia, sujeta a la Publicación N° 590 de la CCI (ISP98)]</w:t>
      </w:r>
    </w:p>
    <w:p w14:paraId="09A752B5" w14:textId="77777777" w:rsidR="007C5CC1" w:rsidRPr="00713E33" w:rsidRDefault="007C5CC1" w:rsidP="00A42A1D">
      <w:pPr>
        <w:ind w:left="1440" w:hanging="720"/>
        <w:jc w:val="both"/>
        <w:rPr>
          <w:rFonts w:ascii="Arial" w:hAnsi="Arial" w:cs="Arial"/>
          <w:sz w:val="18"/>
          <w:szCs w:val="18"/>
          <w:lang w:val="es-BO" w:eastAsia="es-ES"/>
        </w:rPr>
      </w:pPr>
    </w:p>
    <w:p w14:paraId="731C8F11" w14:textId="64FF7506"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.2</w:t>
      </w:r>
      <w:r w:rsidRPr="00713E33">
        <w:rPr>
          <w:rFonts w:ascii="Arial" w:hAnsi="Arial" w:cs="Arial"/>
          <w:sz w:val="18"/>
          <w:szCs w:val="18"/>
          <w:lang w:val="es-BO" w:eastAsia="es-ES"/>
        </w:rPr>
        <w:tab/>
        <w:t xml:space="preserve">El </w:t>
      </w:r>
      <w:r w:rsidR="00051301" w:rsidRPr="00713E33">
        <w:rPr>
          <w:rFonts w:ascii="Arial" w:hAnsi="Arial" w:cs="Arial"/>
          <w:sz w:val="18"/>
          <w:szCs w:val="18"/>
          <w:lang w:val="es-BO" w:eastAsia="es-ES"/>
        </w:rPr>
        <w:t xml:space="preserve">Proveedor </w:t>
      </w:r>
      <w:r w:rsidRPr="00713E33">
        <w:rPr>
          <w:rFonts w:ascii="Arial" w:hAnsi="Arial" w:cs="Arial"/>
          <w:sz w:val="18"/>
          <w:szCs w:val="18"/>
          <w:lang w:val="es-BO" w:eastAsia="es-ES"/>
        </w:rPr>
        <w:t xml:space="preserve">se obliga </w:t>
      </w:r>
      <w:r w:rsidR="00051301" w:rsidRPr="00713E33">
        <w:rPr>
          <w:rFonts w:ascii="Arial" w:hAnsi="Arial" w:cs="Arial"/>
          <w:sz w:val="18"/>
          <w:szCs w:val="18"/>
          <w:lang w:val="es-BO" w:eastAsia="es-ES"/>
        </w:rPr>
        <w:t>a mantener</w:t>
      </w:r>
      <w:r w:rsidRPr="00713E33">
        <w:rPr>
          <w:rFonts w:ascii="Arial" w:hAnsi="Arial" w:cs="Arial"/>
          <w:sz w:val="18"/>
          <w:szCs w:val="18"/>
          <w:lang w:val="es-BO" w:eastAsia="es-ES"/>
        </w:rPr>
        <w:t xml:space="preserve"> esta garantía bancaria vigente, válida y ejecutable hasta </w:t>
      </w:r>
      <w:r w:rsidR="00E73713" w:rsidRPr="00713E33">
        <w:rPr>
          <w:rFonts w:ascii="Arial" w:hAnsi="Arial" w:cs="Arial"/>
          <w:sz w:val="18"/>
          <w:szCs w:val="18"/>
          <w:lang w:val="es-BO" w:eastAsia="es-ES"/>
        </w:rPr>
        <w:t xml:space="preserve">sesenta (60) días posteriores a la recepción final de </w:t>
      </w:r>
      <w:r w:rsidR="00CC33B5" w:rsidRPr="00713E33">
        <w:rPr>
          <w:rFonts w:ascii="Arial" w:hAnsi="Arial" w:cs="Arial"/>
          <w:sz w:val="18"/>
          <w:szCs w:val="18"/>
          <w:lang w:val="es-BO" w:eastAsia="es-ES"/>
        </w:rPr>
        <w:t>los Materiales</w:t>
      </w:r>
      <w:r w:rsidRPr="00713E33">
        <w:rPr>
          <w:rFonts w:ascii="Arial" w:hAnsi="Arial" w:cs="Arial"/>
          <w:sz w:val="18"/>
          <w:szCs w:val="18"/>
          <w:lang w:val="es-BO" w:eastAsia="es-ES"/>
        </w:rPr>
        <w:t xml:space="preserve">, reconociendo que este instrumento mercantil deberá ser renovado cuantas veces sea necesario, si acaso las prórrogas aprobadas por YPFB TRANSPORTE sobrepasan los tiempos estimados inicialmente. Si el Contratista incumpliera con lo anotado en este numeral, YPFB </w:t>
      </w:r>
      <w:r w:rsidR="00C554AA" w:rsidRPr="00713E33">
        <w:rPr>
          <w:rFonts w:ascii="Arial" w:hAnsi="Arial" w:cs="Arial"/>
          <w:sz w:val="18"/>
          <w:szCs w:val="18"/>
          <w:lang w:val="es-BO" w:eastAsia="es-ES"/>
        </w:rPr>
        <w:t xml:space="preserve">TRANSPORTE </w:t>
      </w:r>
      <w:r w:rsidRPr="00713E33">
        <w:rPr>
          <w:rFonts w:ascii="Arial" w:hAnsi="Arial" w:cs="Arial"/>
          <w:sz w:val="18"/>
          <w:szCs w:val="18"/>
          <w:lang w:val="es-BO" w:eastAsia="es-ES"/>
        </w:rPr>
        <w:t xml:space="preserve">podrá, en tanto no reciba la garantía demorada, retener de los pagos del Contratista un importe similar a aquel que debe consignarse en el instrumento de garantía y, además, hacer uso del mismo en caso de incumplimientos de este último (en este caso, el plazo de pago del importe retenido se computará recién a partir del día de entrega de la garantía bancaria). </w:t>
      </w:r>
    </w:p>
    <w:p w14:paraId="29A96A8D" w14:textId="77777777" w:rsidR="007C5CC1" w:rsidRPr="00713E33" w:rsidRDefault="007C5CC1" w:rsidP="00A42A1D">
      <w:pPr>
        <w:ind w:left="1440" w:hanging="720"/>
        <w:jc w:val="both"/>
        <w:rPr>
          <w:rFonts w:ascii="Arial" w:hAnsi="Arial" w:cs="Arial"/>
          <w:sz w:val="18"/>
          <w:szCs w:val="18"/>
          <w:lang w:val="es-BO" w:eastAsia="es-ES"/>
        </w:rPr>
      </w:pPr>
    </w:p>
    <w:p w14:paraId="636961F0" w14:textId="2C445DC2"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.3</w:t>
      </w:r>
      <w:r w:rsidRPr="00713E33">
        <w:rPr>
          <w:rFonts w:ascii="Arial" w:hAnsi="Arial" w:cs="Arial"/>
          <w:sz w:val="18"/>
          <w:szCs w:val="18"/>
          <w:lang w:val="es-BO" w:eastAsia="es-ES"/>
        </w:rPr>
        <w:tab/>
        <w:t xml:space="preserve">Asimismo, el Contratista se compromete a notificar a la institución financiera que otorgó la Carta de Crédito Stand By sobre cualquier modificación en el riesgo o condiciones de este Contrato.    </w:t>
      </w:r>
    </w:p>
    <w:p w14:paraId="5CDF0F4D" w14:textId="77777777" w:rsidR="007C5CC1" w:rsidRPr="00713E33" w:rsidRDefault="007C5CC1" w:rsidP="00A42A1D">
      <w:pPr>
        <w:ind w:left="1440" w:hanging="720"/>
        <w:jc w:val="both"/>
        <w:rPr>
          <w:rFonts w:ascii="Arial" w:hAnsi="Arial" w:cs="Arial"/>
          <w:sz w:val="18"/>
          <w:szCs w:val="18"/>
          <w:lang w:val="es-BO" w:eastAsia="es-ES"/>
        </w:rPr>
      </w:pPr>
    </w:p>
    <w:p w14:paraId="745AD203" w14:textId="2E3A5471" w:rsidR="000176BF" w:rsidRPr="00713E33" w:rsidRDefault="007C5CC1" w:rsidP="00A42A1D">
      <w:pPr>
        <w:ind w:left="1440" w:hanging="735"/>
        <w:jc w:val="both"/>
        <w:rPr>
          <w:rFonts w:ascii="Arial" w:hAnsi="Arial" w:cs="Arial"/>
          <w:sz w:val="18"/>
          <w:szCs w:val="18"/>
          <w:lang w:val="es-BO"/>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.4</w:t>
      </w:r>
      <w:r w:rsidRPr="00713E33">
        <w:rPr>
          <w:rFonts w:ascii="Arial" w:hAnsi="Arial" w:cs="Arial"/>
          <w:sz w:val="18"/>
          <w:szCs w:val="18"/>
          <w:lang w:val="es-BO" w:eastAsia="es-ES"/>
        </w:rPr>
        <w:tab/>
      </w:r>
      <w:r w:rsidR="000176BF" w:rsidRPr="00713E33">
        <w:rPr>
          <w:rFonts w:ascii="Arial" w:hAnsi="Arial" w:cs="Arial"/>
          <w:sz w:val="18"/>
          <w:szCs w:val="18"/>
          <w:lang w:val="es-BO" w:eastAsia="es-ES"/>
        </w:rPr>
        <w:t xml:space="preserve">Con este </w:t>
      </w:r>
      <w:r w:rsidR="009E4048" w:rsidRPr="00713E33">
        <w:rPr>
          <w:rFonts w:ascii="Arial" w:hAnsi="Arial" w:cs="Arial"/>
          <w:sz w:val="18"/>
          <w:szCs w:val="18"/>
          <w:lang w:val="es-BO" w:eastAsia="es-ES"/>
        </w:rPr>
        <w:t>instrumento de garantía</w:t>
      </w:r>
      <w:r w:rsidR="000176BF" w:rsidRPr="00713E33">
        <w:rPr>
          <w:rFonts w:ascii="Arial" w:hAnsi="Arial" w:cs="Arial"/>
          <w:sz w:val="18"/>
          <w:szCs w:val="18"/>
          <w:lang w:val="es-BO" w:eastAsia="es-ES"/>
        </w:rPr>
        <w:t xml:space="preserve"> e</w:t>
      </w:r>
      <w:r w:rsidR="000176BF" w:rsidRPr="00713E33">
        <w:rPr>
          <w:rFonts w:ascii="Arial" w:hAnsi="Arial" w:cs="Arial"/>
          <w:sz w:val="18"/>
          <w:szCs w:val="18"/>
          <w:lang w:val="es-BO"/>
        </w:rPr>
        <w:t>l Proveedor garantiza la buena y óptima fabricación de</w:t>
      </w:r>
      <w:r w:rsidR="00CC33B5" w:rsidRPr="00713E33">
        <w:rPr>
          <w:rFonts w:ascii="Arial" w:hAnsi="Arial" w:cs="Arial"/>
          <w:sz w:val="18"/>
          <w:szCs w:val="18"/>
          <w:lang w:val="es-BO"/>
        </w:rPr>
        <w:t xml:space="preserve"> los Materiales</w:t>
      </w:r>
      <w:r w:rsidR="000176BF" w:rsidRPr="00713E33">
        <w:rPr>
          <w:rFonts w:ascii="Arial" w:hAnsi="Arial" w:cs="Arial"/>
          <w:sz w:val="18"/>
          <w:szCs w:val="18"/>
          <w:lang w:val="es-BO"/>
        </w:rPr>
        <w:t xml:space="preserve"> requerid</w:t>
      </w:r>
      <w:r w:rsidR="00CC33B5" w:rsidRPr="00713E33">
        <w:rPr>
          <w:rFonts w:ascii="Arial" w:hAnsi="Arial" w:cs="Arial"/>
          <w:sz w:val="18"/>
          <w:szCs w:val="18"/>
          <w:lang w:val="es-BO"/>
        </w:rPr>
        <w:t>os</w:t>
      </w:r>
      <w:r w:rsidR="000176BF" w:rsidRPr="00713E33">
        <w:rPr>
          <w:rFonts w:ascii="Arial" w:hAnsi="Arial" w:cs="Arial"/>
          <w:sz w:val="18"/>
          <w:szCs w:val="18"/>
          <w:lang w:val="es-BO"/>
        </w:rPr>
        <w:t xml:space="preserve"> de acuerdo a lo exigido por YPFB </w:t>
      </w:r>
      <w:r w:rsidR="00C554AA" w:rsidRPr="00713E33">
        <w:rPr>
          <w:rFonts w:ascii="Arial" w:hAnsi="Arial" w:cs="Arial"/>
          <w:sz w:val="18"/>
          <w:szCs w:val="18"/>
          <w:lang w:val="es-BO"/>
        </w:rPr>
        <w:t xml:space="preserve">TRANSPORTE </w:t>
      </w:r>
      <w:r w:rsidR="000176BF" w:rsidRPr="00713E33">
        <w:rPr>
          <w:rFonts w:ascii="Arial" w:hAnsi="Arial" w:cs="Arial"/>
          <w:sz w:val="18"/>
          <w:szCs w:val="18"/>
          <w:lang w:val="es-BO"/>
        </w:rPr>
        <w:t>y los estándares de calidad establecidos en la norma internacional y los términos específicos previstos en el pliego técnico de la licitación que dio origen a este Contrato</w:t>
      </w:r>
      <w:r w:rsidR="00CC33B5" w:rsidRPr="00713E33">
        <w:rPr>
          <w:rFonts w:ascii="Arial" w:hAnsi="Arial" w:cs="Arial"/>
          <w:sz w:val="18"/>
          <w:szCs w:val="18"/>
          <w:lang w:val="es-BO"/>
        </w:rPr>
        <w:t>, así como el cumplimiento de todas las obligaciones establecidas en el Contrato y sus anexos</w:t>
      </w:r>
      <w:r w:rsidR="000176BF" w:rsidRPr="00713E33">
        <w:rPr>
          <w:rFonts w:ascii="Arial" w:hAnsi="Arial" w:cs="Arial"/>
          <w:sz w:val="18"/>
          <w:szCs w:val="18"/>
          <w:lang w:val="es-BO"/>
        </w:rPr>
        <w:t>.</w:t>
      </w:r>
    </w:p>
    <w:p w14:paraId="5B37C383" w14:textId="77777777" w:rsidR="000176BF" w:rsidRPr="00713E33" w:rsidRDefault="000176BF" w:rsidP="00A42A1D">
      <w:pPr>
        <w:ind w:left="705" w:hanging="705"/>
        <w:jc w:val="both"/>
        <w:rPr>
          <w:rFonts w:ascii="Arial" w:hAnsi="Arial" w:cs="Arial"/>
          <w:sz w:val="18"/>
          <w:szCs w:val="18"/>
          <w:lang w:val="es-BO"/>
        </w:rPr>
      </w:pPr>
    </w:p>
    <w:p w14:paraId="05544D56" w14:textId="21D6678C" w:rsidR="007C5CC1" w:rsidRPr="00713E33" w:rsidRDefault="001A2429" w:rsidP="005A10F0">
      <w:pPr>
        <w:ind w:left="1440" w:hanging="735"/>
        <w:jc w:val="both"/>
        <w:rPr>
          <w:rFonts w:ascii="Arial" w:hAnsi="Arial" w:cs="Arial"/>
          <w:sz w:val="18"/>
          <w:szCs w:val="18"/>
          <w:lang w:val="es-BO" w:eastAsia="es-ES"/>
        </w:rPr>
      </w:pPr>
      <w:r w:rsidRPr="00713E33">
        <w:rPr>
          <w:rFonts w:ascii="Arial" w:hAnsi="Arial" w:cs="Arial"/>
          <w:sz w:val="18"/>
          <w:szCs w:val="18"/>
          <w:lang w:val="es-BO"/>
        </w:rPr>
        <w:t>10.2.5</w:t>
      </w:r>
      <w:r w:rsidRPr="00713E33">
        <w:rPr>
          <w:rFonts w:ascii="Arial" w:hAnsi="Arial" w:cs="Arial"/>
          <w:sz w:val="18"/>
          <w:szCs w:val="18"/>
          <w:lang w:val="es-BO"/>
        </w:rPr>
        <w:tab/>
      </w:r>
      <w:r w:rsidR="000176BF" w:rsidRPr="00713E33">
        <w:rPr>
          <w:rFonts w:ascii="Arial" w:hAnsi="Arial" w:cs="Arial"/>
          <w:sz w:val="18"/>
          <w:szCs w:val="18"/>
          <w:lang w:val="es-BO"/>
        </w:rPr>
        <w:t xml:space="preserve">Cualquier incumplimiento que a criterio de YPFB </w:t>
      </w:r>
      <w:r w:rsidR="00C554AA" w:rsidRPr="00713E33">
        <w:rPr>
          <w:rFonts w:ascii="Arial" w:hAnsi="Arial" w:cs="Arial"/>
          <w:sz w:val="18"/>
          <w:szCs w:val="18"/>
          <w:lang w:val="es-BO"/>
        </w:rPr>
        <w:t>TRANSPORTE</w:t>
      </w:r>
      <w:r w:rsidR="000176BF" w:rsidRPr="00713E33">
        <w:rPr>
          <w:rFonts w:ascii="Arial" w:hAnsi="Arial" w:cs="Arial"/>
          <w:sz w:val="18"/>
          <w:szCs w:val="18"/>
          <w:lang w:val="es-BO"/>
        </w:rPr>
        <w:t xml:space="preserve"> no haya sido convenientemente subsanado por el Proveedor, llevará a que la primera pueda resolver el Contrato y ejecutar</w:t>
      </w:r>
      <w:r w:rsidR="004A74DB" w:rsidRPr="00713E33">
        <w:rPr>
          <w:rFonts w:ascii="Arial" w:hAnsi="Arial" w:cs="Arial"/>
          <w:sz w:val="18"/>
          <w:szCs w:val="18"/>
          <w:lang w:val="es-BO"/>
        </w:rPr>
        <w:t xml:space="preserve">á </w:t>
      </w:r>
      <w:r w:rsidR="000176BF" w:rsidRPr="00713E33">
        <w:rPr>
          <w:rFonts w:ascii="Arial" w:hAnsi="Arial" w:cs="Arial"/>
          <w:sz w:val="18"/>
          <w:szCs w:val="18"/>
          <w:lang w:val="es-BO"/>
        </w:rPr>
        <w:t xml:space="preserve">el instrumento de garantía de cumplimiento de contrato como una sanción. El monto ejecutado se consolidará a favor de YPFB </w:t>
      </w:r>
      <w:r w:rsidR="00C554AA" w:rsidRPr="00713E33">
        <w:rPr>
          <w:rFonts w:ascii="Arial" w:hAnsi="Arial" w:cs="Arial"/>
          <w:sz w:val="18"/>
          <w:szCs w:val="18"/>
          <w:lang w:val="es-BO"/>
        </w:rPr>
        <w:t>TRANSPORTE</w:t>
      </w:r>
      <w:r w:rsidR="004A74DB" w:rsidRPr="00713E33">
        <w:rPr>
          <w:rFonts w:ascii="Arial" w:hAnsi="Arial" w:cs="Arial"/>
          <w:sz w:val="18"/>
          <w:szCs w:val="18"/>
          <w:lang w:val="es-BO"/>
        </w:rPr>
        <w:t>,</w:t>
      </w:r>
      <w:r w:rsidR="000176BF" w:rsidRPr="00713E33">
        <w:rPr>
          <w:rFonts w:ascii="Arial" w:hAnsi="Arial" w:cs="Arial"/>
          <w:sz w:val="18"/>
          <w:szCs w:val="18"/>
          <w:lang w:val="es-BO"/>
        </w:rPr>
        <w:t xml:space="preserve"> sin que ello signifique un resarcimiento, una reparación o una indemnización anticipada y mucho menos un límite de la responsabilidad</w:t>
      </w:r>
      <w:r w:rsidR="004A74DB" w:rsidRPr="00713E33">
        <w:rPr>
          <w:rFonts w:ascii="Arial" w:hAnsi="Arial" w:cs="Arial"/>
          <w:sz w:val="18"/>
          <w:szCs w:val="18"/>
          <w:lang w:val="es-BO"/>
        </w:rPr>
        <w:t xml:space="preserve"> del Proveedor.</w:t>
      </w:r>
    </w:p>
    <w:p w14:paraId="0E27A06E" w14:textId="77777777" w:rsidR="007C5CC1" w:rsidRPr="00713E33" w:rsidRDefault="007C5CC1" w:rsidP="00A42A1D">
      <w:pPr>
        <w:ind w:left="1440" w:hanging="720"/>
        <w:jc w:val="both"/>
        <w:rPr>
          <w:rFonts w:ascii="Arial" w:hAnsi="Arial" w:cs="Arial"/>
          <w:sz w:val="18"/>
          <w:szCs w:val="18"/>
          <w:lang w:val="es-BO" w:eastAsia="es-ES"/>
        </w:rPr>
      </w:pPr>
    </w:p>
    <w:p w14:paraId="21425AAE" w14:textId="584D0473"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w:t>
      </w:r>
      <w:r w:rsidR="001A2429" w:rsidRPr="00713E33">
        <w:rPr>
          <w:rFonts w:ascii="Arial" w:hAnsi="Arial" w:cs="Arial"/>
          <w:sz w:val="18"/>
          <w:szCs w:val="18"/>
          <w:lang w:val="es-BO" w:eastAsia="es-ES"/>
        </w:rPr>
        <w:t>6</w:t>
      </w:r>
      <w:r w:rsidRPr="00713E33">
        <w:rPr>
          <w:rFonts w:ascii="Arial" w:hAnsi="Arial" w:cs="Arial"/>
          <w:sz w:val="18"/>
          <w:szCs w:val="18"/>
          <w:lang w:val="es-BO" w:eastAsia="es-ES"/>
        </w:rPr>
        <w:tab/>
        <w:t>La presente cláusula no es una cláusula penal y por tanto el monto consignado en la Garantía Bancaria mencionada en el numeral 10.</w:t>
      </w:r>
      <w:r w:rsidR="001A2429" w:rsidRPr="00713E33">
        <w:rPr>
          <w:rFonts w:ascii="Arial" w:hAnsi="Arial" w:cs="Arial"/>
          <w:sz w:val="18"/>
          <w:szCs w:val="18"/>
          <w:lang w:val="es-BO" w:eastAsia="es-ES"/>
        </w:rPr>
        <w:t>2</w:t>
      </w:r>
      <w:r w:rsidR="00F03BBF" w:rsidRPr="00713E33">
        <w:rPr>
          <w:rFonts w:ascii="Arial" w:hAnsi="Arial" w:cs="Arial"/>
          <w:sz w:val="18"/>
          <w:szCs w:val="18"/>
          <w:lang w:val="es-BO" w:eastAsia="es-ES"/>
        </w:rPr>
        <w:t>.1</w:t>
      </w:r>
      <w:r w:rsidRPr="00713E33">
        <w:rPr>
          <w:rFonts w:ascii="Arial" w:hAnsi="Arial" w:cs="Arial"/>
          <w:sz w:val="18"/>
          <w:szCs w:val="18"/>
          <w:lang w:val="es-BO" w:eastAsia="es-ES"/>
        </w:rPr>
        <w:t xml:space="preserve"> no configura el límite de la responsabilidad del Contratista salvándose los derechos de YPFB TRANSPORTE a solicitar y obtener pago por penalidades, daños y perjuicios que pudieran corresponder y otros conceptos que fueran aplicables.     </w:t>
      </w:r>
    </w:p>
    <w:p w14:paraId="6878533E" w14:textId="77777777" w:rsidR="001A2429" w:rsidRPr="00713E33" w:rsidRDefault="001A2429" w:rsidP="00A42A1D">
      <w:pPr>
        <w:ind w:left="1440" w:hanging="720"/>
        <w:jc w:val="both"/>
        <w:rPr>
          <w:rFonts w:ascii="Arial" w:hAnsi="Arial" w:cs="Arial"/>
          <w:sz w:val="18"/>
          <w:szCs w:val="18"/>
          <w:lang w:val="es-BO" w:eastAsia="es-ES"/>
        </w:rPr>
      </w:pPr>
    </w:p>
    <w:p w14:paraId="099D79F7" w14:textId="1DB08B1E" w:rsidR="007C5CC1" w:rsidRPr="00713E33" w:rsidRDefault="007C5CC1" w:rsidP="00A42A1D">
      <w:pPr>
        <w:jc w:val="both"/>
        <w:rPr>
          <w:rFonts w:ascii="Arial" w:hAnsi="Arial" w:cs="Arial"/>
          <w:b/>
          <w:spacing w:val="10"/>
          <w:sz w:val="18"/>
          <w:szCs w:val="18"/>
          <w:lang w:val="es-BO" w:eastAsia="es-ES"/>
        </w:rPr>
      </w:pPr>
      <w:r w:rsidRPr="00713E33">
        <w:rPr>
          <w:rFonts w:ascii="Arial" w:hAnsi="Arial" w:cs="Arial"/>
          <w:b/>
          <w:spacing w:val="10"/>
          <w:sz w:val="18"/>
          <w:szCs w:val="18"/>
          <w:lang w:val="es-BO" w:eastAsia="es-ES"/>
        </w:rPr>
        <w:t>10.</w:t>
      </w:r>
      <w:r w:rsidR="001A2429" w:rsidRPr="00713E33">
        <w:rPr>
          <w:rFonts w:ascii="Arial" w:hAnsi="Arial" w:cs="Arial"/>
          <w:b/>
          <w:spacing w:val="10"/>
          <w:sz w:val="18"/>
          <w:szCs w:val="18"/>
          <w:lang w:val="es-BO" w:eastAsia="es-ES"/>
        </w:rPr>
        <w:t>3</w:t>
      </w:r>
      <w:r w:rsidRPr="00713E33">
        <w:rPr>
          <w:rFonts w:ascii="Arial" w:hAnsi="Arial" w:cs="Arial"/>
          <w:b/>
          <w:spacing w:val="10"/>
          <w:sz w:val="18"/>
          <w:szCs w:val="18"/>
          <w:lang w:val="es-BO" w:eastAsia="es-ES"/>
        </w:rPr>
        <w:tab/>
        <w:t>Buena Calidad de Materiales</w:t>
      </w:r>
    </w:p>
    <w:p w14:paraId="795CA768" w14:textId="77777777" w:rsidR="007C5CC1" w:rsidRPr="00713E33" w:rsidRDefault="007C5CC1" w:rsidP="00A42A1D">
      <w:pPr>
        <w:ind w:left="1440" w:hanging="720"/>
        <w:jc w:val="both"/>
        <w:rPr>
          <w:rFonts w:ascii="Arial" w:hAnsi="Arial" w:cs="Arial"/>
          <w:sz w:val="18"/>
          <w:szCs w:val="18"/>
          <w:lang w:val="es-BO" w:eastAsia="es-ES"/>
        </w:rPr>
      </w:pPr>
    </w:p>
    <w:p w14:paraId="728F4733" w14:textId="35366D84"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3</w:t>
      </w:r>
      <w:r w:rsidRPr="00713E33">
        <w:rPr>
          <w:rFonts w:ascii="Arial" w:hAnsi="Arial" w:cs="Arial"/>
          <w:sz w:val="18"/>
          <w:szCs w:val="18"/>
          <w:lang w:val="es-BO" w:eastAsia="es-ES"/>
        </w:rPr>
        <w:t>.1</w:t>
      </w:r>
      <w:r w:rsidRPr="00713E33">
        <w:rPr>
          <w:rFonts w:ascii="Arial" w:hAnsi="Arial" w:cs="Arial"/>
          <w:sz w:val="18"/>
          <w:szCs w:val="18"/>
          <w:lang w:val="es-BO" w:eastAsia="es-ES"/>
        </w:rPr>
        <w:tab/>
        <w:t>Luego de la recepción total de los bienes y como requisito para el desembolso del último pago, el Contratista presentará ante YPFB TRANSPORTE</w:t>
      </w:r>
      <w:r w:rsidR="00F03BBF" w:rsidRPr="00713E33">
        <w:rPr>
          <w:rFonts w:ascii="Arial" w:hAnsi="Arial" w:cs="Arial"/>
          <w:sz w:val="18"/>
          <w:szCs w:val="18"/>
          <w:lang w:val="es-BO" w:eastAsia="en-US"/>
        </w:rPr>
        <w:t xml:space="preserve"> una Garantía Bancaria</w:t>
      </w:r>
      <w:r w:rsidR="009E4048" w:rsidRPr="00713E33">
        <w:rPr>
          <w:rFonts w:ascii="Arial" w:hAnsi="Arial" w:cs="Arial"/>
          <w:sz w:val="18"/>
          <w:szCs w:val="18"/>
          <w:lang w:val="es-BO" w:eastAsia="en-US"/>
        </w:rPr>
        <w:t xml:space="preserve"> de Buena Calidad de Materiales</w:t>
      </w:r>
      <w:r w:rsidR="00EB20AD" w:rsidRPr="00713E33">
        <w:rPr>
          <w:rFonts w:ascii="Arial" w:hAnsi="Arial" w:cs="Arial"/>
          <w:sz w:val="18"/>
          <w:szCs w:val="18"/>
          <w:lang w:val="es-BO" w:eastAsia="en-US"/>
        </w:rPr>
        <w:t xml:space="preserve"> a Primer Requerimiento</w:t>
      </w:r>
      <w:r w:rsidR="00F03BBF" w:rsidRPr="00713E33">
        <w:rPr>
          <w:rFonts w:ascii="Arial" w:hAnsi="Arial" w:cs="Arial"/>
          <w:sz w:val="18"/>
          <w:szCs w:val="18"/>
          <w:lang w:val="es-BO" w:eastAsia="en-US"/>
        </w:rPr>
        <w:t>,</w:t>
      </w:r>
      <w:r w:rsidR="00E73713" w:rsidRPr="00713E33">
        <w:rPr>
          <w:rFonts w:ascii="Arial" w:hAnsi="Arial" w:cs="Arial"/>
          <w:sz w:val="18"/>
          <w:szCs w:val="18"/>
          <w:lang w:val="es-BO" w:eastAsia="es-ES"/>
        </w:rPr>
        <w:t xml:space="preserve"> </w:t>
      </w:r>
      <w:r w:rsidRPr="00713E33">
        <w:rPr>
          <w:rFonts w:ascii="Arial" w:hAnsi="Arial" w:cs="Arial"/>
          <w:sz w:val="18"/>
          <w:szCs w:val="18"/>
          <w:lang w:val="es-BO" w:eastAsia="es-ES"/>
        </w:rPr>
        <w:t>la cual deberá ser recabada de un Banco con representación</w:t>
      </w:r>
      <w:r w:rsidR="00453A8A" w:rsidRPr="00713E33">
        <w:rPr>
          <w:rFonts w:ascii="Arial" w:hAnsi="Arial" w:cs="Arial"/>
          <w:sz w:val="18"/>
          <w:szCs w:val="18"/>
          <w:lang w:val="es-BO" w:eastAsia="es-ES"/>
        </w:rPr>
        <w:t xml:space="preserve"> en Bolivia</w:t>
      </w:r>
      <w:r w:rsidRPr="00713E33">
        <w:rPr>
          <w:rFonts w:ascii="Arial" w:hAnsi="Arial" w:cs="Arial"/>
          <w:sz w:val="18"/>
          <w:szCs w:val="18"/>
          <w:lang w:val="es-BO" w:eastAsia="es-ES"/>
        </w:rPr>
        <w:t xml:space="preserve"> por una suma equivalente al </w:t>
      </w:r>
      <w:r w:rsidR="009E4048" w:rsidRPr="00713E33">
        <w:rPr>
          <w:rFonts w:ascii="Arial" w:hAnsi="Arial" w:cs="Arial"/>
          <w:sz w:val="18"/>
          <w:szCs w:val="18"/>
          <w:lang w:val="es-BO" w:eastAsia="es-ES"/>
        </w:rPr>
        <w:t>7</w:t>
      </w:r>
      <w:r w:rsidRPr="00713E33">
        <w:rPr>
          <w:rFonts w:ascii="Arial" w:hAnsi="Arial" w:cs="Arial"/>
          <w:sz w:val="18"/>
          <w:szCs w:val="18"/>
          <w:lang w:val="es-BO" w:eastAsia="es-ES"/>
        </w:rPr>
        <w:t>% (</w:t>
      </w:r>
      <w:r w:rsidR="009E4048" w:rsidRPr="00713E33">
        <w:rPr>
          <w:rFonts w:ascii="Arial" w:hAnsi="Arial" w:cs="Arial"/>
          <w:sz w:val="18"/>
          <w:szCs w:val="18"/>
          <w:lang w:val="es-BO" w:eastAsia="es-ES"/>
        </w:rPr>
        <w:t>siete</w:t>
      </w:r>
      <w:r w:rsidRPr="00713E33">
        <w:rPr>
          <w:rFonts w:ascii="Arial" w:hAnsi="Arial" w:cs="Arial"/>
          <w:sz w:val="18"/>
          <w:szCs w:val="18"/>
          <w:lang w:val="es-BO" w:eastAsia="es-ES"/>
        </w:rPr>
        <w:t xml:space="preserve"> por ciento) del monto total cancelado, con una vigencia mínima de </w:t>
      </w:r>
      <w:r w:rsidR="00E90B36">
        <w:rPr>
          <w:rFonts w:ascii="Arial" w:hAnsi="Arial" w:cs="Arial"/>
          <w:sz w:val="18"/>
          <w:szCs w:val="18"/>
          <w:lang w:val="es-BO" w:eastAsia="es-ES"/>
        </w:rPr>
        <w:t>25 (veinticinco</w:t>
      </w:r>
      <w:r w:rsidR="001A2429" w:rsidRPr="00713E33">
        <w:rPr>
          <w:rFonts w:ascii="Arial" w:hAnsi="Arial" w:cs="Arial"/>
          <w:sz w:val="18"/>
          <w:szCs w:val="18"/>
          <w:lang w:val="es-BO" w:eastAsia="es-ES"/>
        </w:rPr>
        <w:t>)</w:t>
      </w:r>
      <w:r w:rsidRPr="00713E33">
        <w:rPr>
          <w:rFonts w:ascii="Arial" w:hAnsi="Arial" w:cs="Arial"/>
          <w:sz w:val="18"/>
          <w:szCs w:val="18"/>
          <w:lang w:val="es-BO" w:eastAsia="es-ES"/>
        </w:rPr>
        <w:t xml:space="preserve"> meses a partir de la fecha de la recepción de l</w:t>
      </w:r>
      <w:r w:rsidR="00671C33" w:rsidRPr="00713E33">
        <w:rPr>
          <w:rFonts w:ascii="Arial" w:hAnsi="Arial" w:cs="Arial"/>
          <w:sz w:val="18"/>
          <w:szCs w:val="18"/>
          <w:lang w:val="es-BO" w:eastAsia="es-ES"/>
        </w:rPr>
        <w:t>os Materiales</w:t>
      </w:r>
      <w:r w:rsidRPr="00713E33">
        <w:rPr>
          <w:rFonts w:ascii="Arial" w:hAnsi="Arial" w:cs="Arial"/>
          <w:sz w:val="18"/>
          <w:szCs w:val="18"/>
          <w:lang w:val="es-BO" w:eastAsia="es-ES"/>
        </w:rPr>
        <w:t xml:space="preserve">. </w:t>
      </w:r>
      <w:r w:rsidR="00671C33" w:rsidRPr="00713E33">
        <w:rPr>
          <w:rFonts w:ascii="Arial" w:hAnsi="Arial" w:cs="Arial"/>
          <w:sz w:val="18"/>
          <w:szCs w:val="18"/>
          <w:lang w:val="es-BO" w:eastAsia="es-ES"/>
        </w:rPr>
        <w:t>[</w:t>
      </w:r>
      <w:r w:rsidR="00671C33" w:rsidRPr="00713E33">
        <w:rPr>
          <w:rFonts w:ascii="Arial" w:hAnsi="Arial" w:cs="Arial"/>
          <w:sz w:val="18"/>
          <w:szCs w:val="18"/>
          <w:lang w:val="es-BO" w:eastAsia="en-US"/>
        </w:rPr>
        <w:t>Alternativamente, el Proponente extranjero adjudicado puede presentar una Carta de Crédito Contingente a Primer Requerimiento (Stand By Letter of Credit), confirmada por un Banco con representación en Bolivia, sujeta a la Publicación N° 590 de la CCI (ISP98)]</w:t>
      </w:r>
    </w:p>
    <w:p w14:paraId="7DAB6AA2" w14:textId="77777777" w:rsidR="007C5CC1" w:rsidRPr="00713E33" w:rsidRDefault="007C5CC1" w:rsidP="00A42A1D">
      <w:pPr>
        <w:ind w:left="1440" w:hanging="720"/>
        <w:jc w:val="both"/>
        <w:rPr>
          <w:rFonts w:ascii="Arial" w:hAnsi="Arial" w:cs="Arial"/>
          <w:sz w:val="18"/>
          <w:szCs w:val="18"/>
          <w:lang w:val="es-BO" w:eastAsia="es-ES"/>
        </w:rPr>
      </w:pPr>
    </w:p>
    <w:p w14:paraId="3426B37A" w14:textId="72AAE4F3"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3</w:t>
      </w:r>
      <w:r w:rsidRPr="00713E33">
        <w:rPr>
          <w:rFonts w:ascii="Arial" w:hAnsi="Arial" w:cs="Arial"/>
          <w:sz w:val="18"/>
          <w:szCs w:val="18"/>
          <w:lang w:val="es-BO" w:eastAsia="es-ES"/>
        </w:rPr>
        <w:t>.2</w:t>
      </w:r>
      <w:r w:rsidRPr="00713E33">
        <w:rPr>
          <w:rFonts w:ascii="Arial" w:hAnsi="Arial" w:cs="Arial"/>
          <w:sz w:val="18"/>
          <w:szCs w:val="18"/>
          <w:lang w:val="es-BO" w:eastAsia="es-ES"/>
        </w:rPr>
        <w:tab/>
        <w:t xml:space="preserve">Esta garantía deberá ser entregada a YPFB TRANSPORTE como requisito para la tramitación del último pago, y su eventual ejecución no impedirá a YPFB TRANSPORTE el uso de otros derechos especificados en el Contrato.   </w:t>
      </w:r>
    </w:p>
    <w:p w14:paraId="4BC01514" w14:textId="77777777" w:rsidR="009E4048" w:rsidRPr="00713E33" w:rsidRDefault="009E4048" w:rsidP="00A42A1D">
      <w:pPr>
        <w:ind w:left="1440" w:hanging="720"/>
        <w:jc w:val="both"/>
        <w:rPr>
          <w:rFonts w:ascii="Arial" w:hAnsi="Arial" w:cs="Arial"/>
          <w:sz w:val="18"/>
          <w:szCs w:val="18"/>
          <w:lang w:val="es-BO" w:eastAsia="es-ES"/>
        </w:rPr>
      </w:pPr>
    </w:p>
    <w:p w14:paraId="22F57E3A" w14:textId="21F83A7F" w:rsidR="009E4048" w:rsidRPr="00713E33" w:rsidRDefault="007C5CC1" w:rsidP="00A42A1D">
      <w:pPr>
        <w:ind w:left="1440" w:hanging="735"/>
        <w:jc w:val="both"/>
        <w:rPr>
          <w:rFonts w:ascii="Arial" w:hAnsi="Arial" w:cs="Arial"/>
          <w:sz w:val="18"/>
          <w:szCs w:val="18"/>
          <w:lang w:val="es-BO"/>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3</w:t>
      </w:r>
      <w:r w:rsidRPr="00713E33">
        <w:rPr>
          <w:rFonts w:ascii="Arial" w:hAnsi="Arial" w:cs="Arial"/>
          <w:sz w:val="18"/>
          <w:szCs w:val="18"/>
          <w:lang w:val="es-BO" w:eastAsia="es-ES"/>
        </w:rPr>
        <w:t>.3</w:t>
      </w:r>
      <w:r w:rsidRPr="00713E33">
        <w:rPr>
          <w:rFonts w:ascii="Arial" w:hAnsi="Arial" w:cs="Arial"/>
          <w:sz w:val="18"/>
          <w:szCs w:val="18"/>
          <w:lang w:val="es-BO" w:eastAsia="es-ES"/>
        </w:rPr>
        <w:tab/>
      </w:r>
      <w:r w:rsidR="009E4048" w:rsidRPr="00713E33">
        <w:rPr>
          <w:rFonts w:ascii="Arial" w:hAnsi="Arial" w:cs="Arial"/>
          <w:sz w:val="18"/>
          <w:szCs w:val="18"/>
          <w:lang w:val="es-BO" w:eastAsia="es-ES"/>
        </w:rPr>
        <w:t>Con este instrumento de garantía e</w:t>
      </w:r>
      <w:r w:rsidR="009E4048" w:rsidRPr="00713E33">
        <w:rPr>
          <w:rFonts w:ascii="Arial" w:hAnsi="Arial" w:cs="Arial"/>
          <w:sz w:val="18"/>
          <w:szCs w:val="18"/>
          <w:lang w:val="es-BO"/>
        </w:rPr>
        <w:t xml:space="preserve">l Proveedor garantiza que </w:t>
      </w:r>
      <w:r w:rsidR="00671C33" w:rsidRPr="00713E33">
        <w:rPr>
          <w:rFonts w:ascii="Arial" w:hAnsi="Arial" w:cs="Arial"/>
          <w:sz w:val="18"/>
          <w:szCs w:val="18"/>
          <w:lang w:val="es-BO"/>
        </w:rPr>
        <w:t>los Materiales</w:t>
      </w:r>
      <w:r w:rsidR="009E4048" w:rsidRPr="00713E33">
        <w:rPr>
          <w:rFonts w:ascii="Arial" w:hAnsi="Arial" w:cs="Arial"/>
          <w:sz w:val="18"/>
          <w:szCs w:val="18"/>
          <w:lang w:val="es-BO"/>
        </w:rPr>
        <w:t xml:space="preserve"> entregado</w:t>
      </w:r>
      <w:r w:rsidR="00671C33" w:rsidRPr="00713E33">
        <w:rPr>
          <w:rFonts w:ascii="Arial" w:hAnsi="Arial" w:cs="Arial"/>
          <w:sz w:val="18"/>
          <w:szCs w:val="18"/>
          <w:lang w:val="es-BO"/>
        </w:rPr>
        <w:t>s</w:t>
      </w:r>
      <w:r w:rsidR="009E4048" w:rsidRPr="00713E33">
        <w:rPr>
          <w:rFonts w:ascii="Arial" w:hAnsi="Arial" w:cs="Arial"/>
          <w:sz w:val="18"/>
          <w:szCs w:val="18"/>
          <w:lang w:val="es-BO"/>
        </w:rPr>
        <w:t xml:space="preserve"> cumple</w:t>
      </w:r>
      <w:r w:rsidR="00671C33" w:rsidRPr="00713E33">
        <w:rPr>
          <w:rFonts w:ascii="Arial" w:hAnsi="Arial" w:cs="Arial"/>
          <w:sz w:val="18"/>
          <w:szCs w:val="18"/>
          <w:lang w:val="es-BO"/>
        </w:rPr>
        <w:t>n</w:t>
      </w:r>
      <w:r w:rsidR="009E4048" w:rsidRPr="00713E33">
        <w:rPr>
          <w:rFonts w:ascii="Arial" w:hAnsi="Arial" w:cs="Arial"/>
          <w:sz w:val="18"/>
          <w:szCs w:val="18"/>
          <w:lang w:val="es-BO"/>
        </w:rPr>
        <w:t xml:space="preserve"> con los términos y condiciones previstos en el presente Contrato, así como su uso </w:t>
      </w:r>
      <w:r w:rsidR="006465BB" w:rsidRPr="00713E33">
        <w:rPr>
          <w:rFonts w:ascii="Arial" w:hAnsi="Arial" w:cs="Arial"/>
          <w:sz w:val="18"/>
          <w:szCs w:val="18"/>
          <w:lang w:val="es-BO"/>
        </w:rPr>
        <w:t>para los fines perseguidos</w:t>
      </w:r>
      <w:r w:rsidR="009E4048" w:rsidRPr="00713E33">
        <w:rPr>
          <w:rFonts w:ascii="Arial" w:hAnsi="Arial" w:cs="Arial"/>
          <w:sz w:val="18"/>
          <w:szCs w:val="18"/>
          <w:lang w:val="es-BO"/>
        </w:rPr>
        <w:t xml:space="preserve">, por lo que, ante cualquier falla que YPFB </w:t>
      </w:r>
      <w:r w:rsidR="00C554AA" w:rsidRPr="00713E33">
        <w:rPr>
          <w:rFonts w:ascii="Arial" w:hAnsi="Arial" w:cs="Arial"/>
          <w:sz w:val="18"/>
          <w:szCs w:val="18"/>
          <w:lang w:val="es-BO"/>
        </w:rPr>
        <w:t>TRANSPORTE</w:t>
      </w:r>
      <w:r w:rsidR="009E4048" w:rsidRPr="00713E33">
        <w:rPr>
          <w:rFonts w:ascii="Arial" w:hAnsi="Arial" w:cs="Arial"/>
          <w:sz w:val="18"/>
          <w:szCs w:val="18"/>
          <w:lang w:val="es-BO"/>
        </w:rPr>
        <w:t xml:space="preserve"> determine que se haya producido o causado por mala calidad</w:t>
      </w:r>
      <w:r w:rsidR="006465BB" w:rsidRPr="00713E33">
        <w:rPr>
          <w:rFonts w:ascii="Arial" w:hAnsi="Arial" w:cs="Arial"/>
          <w:sz w:val="18"/>
          <w:szCs w:val="18"/>
          <w:lang w:val="es-BO"/>
        </w:rPr>
        <w:t>,</w:t>
      </w:r>
      <w:r w:rsidR="009E4048" w:rsidRPr="00713E33">
        <w:rPr>
          <w:rFonts w:ascii="Arial" w:hAnsi="Arial" w:cs="Arial"/>
          <w:sz w:val="18"/>
          <w:szCs w:val="18"/>
          <w:lang w:val="es-BO"/>
        </w:rPr>
        <w:t xml:space="preserve"> obligará al fabricante a asumir todos los gastos directos e indirectos en los que incurra YPFB TRANSPORTE.</w:t>
      </w:r>
    </w:p>
    <w:p w14:paraId="3EF8485E" w14:textId="77777777" w:rsidR="009E4048" w:rsidRPr="00713E33" w:rsidRDefault="009E4048" w:rsidP="00A42A1D">
      <w:pPr>
        <w:ind w:left="705" w:hanging="705"/>
        <w:jc w:val="both"/>
        <w:rPr>
          <w:rFonts w:ascii="Arial" w:hAnsi="Arial" w:cs="Arial"/>
          <w:sz w:val="18"/>
          <w:szCs w:val="18"/>
          <w:lang w:val="es-BO"/>
        </w:rPr>
      </w:pPr>
    </w:p>
    <w:p w14:paraId="55FD1B0F" w14:textId="04143BC5" w:rsidR="009E4048" w:rsidRPr="00713E33" w:rsidRDefault="001A2429" w:rsidP="005A10F0">
      <w:pPr>
        <w:ind w:left="1440" w:hanging="735"/>
        <w:jc w:val="both"/>
        <w:rPr>
          <w:rFonts w:ascii="Arial" w:hAnsi="Arial" w:cs="Arial"/>
          <w:sz w:val="18"/>
          <w:szCs w:val="18"/>
          <w:lang w:val="es-BO"/>
        </w:rPr>
      </w:pPr>
      <w:r w:rsidRPr="00713E33">
        <w:rPr>
          <w:rFonts w:ascii="Arial" w:hAnsi="Arial" w:cs="Arial"/>
          <w:sz w:val="18"/>
          <w:szCs w:val="18"/>
          <w:lang w:val="es-BO"/>
        </w:rPr>
        <w:t>10.3.4</w:t>
      </w:r>
      <w:r w:rsidRPr="00713E33">
        <w:rPr>
          <w:rFonts w:ascii="Arial" w:hAnsi="Arial" w:cs="Arial"/>
          <w:sz w:val="18"/>
          <w:szCs w:val="18"/>
          <w:lang w:val="es-BO"/>
        </w:rPr>
        <w:tab/>
      </w:r>
      <w:r w:rsidR="009E4048" w:rsidRPr="00713E33">
        <w:rPr>
          <w:rFonts w:ascii="Arial" w:hAnsi="Arial" w:cs="Arial"/>
          <w:sz w:val="18"/>
          <w:szCs w:val="18"/>
          <w:lang w:val="es-BO"/>
        </w:rPr>
        <w:t xml:space="preserve">Por lo referido, en caso de encontrarse cualquier falla o defecto en </w:t>
      </w:r>
      <w:r w:rsidR="006465BB" w:rsidRPr="00713E33">
        <w:rPr>
          <w:rFonts w:ascii="Arial" w:hAnsi="Arial" w:cs="Arial"/>
          <w:sz w:val="18"/>
          <w:szCs w:val="18"/>
          <w:lang w:val="es-BO"/>
        </w:rPr>
        <w:t>los Materiales</w:t>
      </w:r>
      <w:r w:rsidR="009E4048" w:rsidRPr="00713E33">
        <w:rPr>
          <w:rFonts w:ascii="Arial" w:hAnsi="Arial" w:cs="Arial"/>
          <w:sz w:val="18"/>
          <w:szCs w:val="18"/>
          <w:lang w:val="es-BO"/>
        </w:rPr>
        <w:t xml:space="preserve">, independientemente de que se haya dado la conformidad de recepción de la misma, durante el período de </w:t>
      </w:r>
      <w:r w:rsidR="00E90B36">
        <w:rPr>
          <w:rFonts w:ascii="Arial" w:hAnsi="Arial" w:cs="Arial"/>
          <w:sz w:val="18"/>
          <w:szCs w:val="18"/>
          <w:lang w:val="es-BO"/>
        </w:rPr>
        <w:t>24 (veinticuatro</w:t>
      </w:r>
      <w:r w:rsidRPr="00713E33">
        <w:rPr>
          <w:rFonts w:ascii="Arial" w:hAnsi="Arial" w:cs="Arial"/>
          <w:sz w:val="18"/>
          <w:szCs w:val="18"/>
          <w:lang w:val="es-BO"/>
        </w:rPr>
        <w:t>)</w:t>
      </w:r>
      <w:r w:rsidR="009E4048" w:rsidRPr="00713E33">
        <w:rPr>
          <w:rFonts w:ascii="Arial" w:hAnsi="Arial" w:cs="Arial"/>
          <w:sz w:val="18"/>
          <w:szCs w:val="18"/>
          <w:lang w:val="es-BO"/>
        </w:rPr>
        <w:t xml:space="preserve"> meses desde la recepción antes referida, el Proveedor queda obligado a remplazar </w:t>
      </w:r>
      <w:r w:rsidR="006465BB" w:rsidRPr="00713E33">
        <w:rPr>
          <w:rFonts w:ascii="Arial" w:hAnsi="Arial" w:cs="Arial"/>
          <w:sz w:val="18"/>
          <w:szCs w:val="18"/>
          <w:lang w:val="es-BO"/>
        </w:rPr>
        <w:t>Material defectuoso</w:t>
      </w:r>
      <w:r w:rsidR="009E4048" w:rsidRPr="00713E33">
        <w:rPr>
          <w:rFonts w:ascii="Arial" w:hAnsi="Arial" w:cs="Arial"/>
          <w:sz w:val="18"/>
          <w:szCs w:val="18"/>
          <w:lang w:val="es-BO"/>
        </w:rPr>
        <w:t xml:space="preserve"> a su costo y en un plazo razonable a ser coordinado por el Proveedor con esta última; así como, a cubrir cuanto gasto</w:t>
      </w:r>
      <w:r w:rsidR="003C61EE" w:rsidRPr="00713E33">
        <w:rPr>
          <w:rFonts w:ascii="Arial" w:hAnsi="Arial" w:cs="Arial"/>
          <w:sz w:val="18"/>
          <w:szCs w:val="18"/>
          <w:lang w:val="es-BO"/>
        </w:rPr>
        <w:t xml:space="preserve"> que</w:t>
      </w:r>
      <w:r w:rsidR="009E4048" w:rsidRPr="00713E33">
        <w:rPr>
          <w:rFonts w:ascii="Arial" w:hAnsi="Arial" w:cs="Arial"/>
          <w:sz w:val="18"/>
          <w:szCs w:val="18"/>
          <w:lang w:val="es-BO"/>
        </w:rPr>
        <w:t xml:space="preserve"> incurra YPFB </w:t>
      </w:r>
      <w:r w:rsidR="00C554AA" w:rsidRPr="00713E33">
        <w:rPr>
          <w:rFonts w:ascii="Arial" w:hAnsi="Arial" w:cs="Arial"/>
          <w:sz w:val="18"/>
          <w:szCs w:val="18"/>
          <w:lang w:val="es-BO"/>
        </w:rPr>
        <w:t>TRANSPORTE</w:t>
      </w:r>
      <w:r w:rsidR="009E4048" w:rsidRPr="00713E33">
        <w:rPr>
          <w:rFonts w:ascii="Arial" w:hAnsi="Arial" w:cs="Arial"/>
          <w:sz w:val="18"/>
          <w:szCs w:val="18"/>
          <w:lang w:val="es-BO"/>
        </w:rPr>
        <w:t xml:space="preserve"> </w:t>
      </w:r>
      <w:r w:rsidR="006465BB" w:rsidRPr="00713E33">
        <w:rPr>
          <w:rFonts w:ascii="Arial" w:hAnsi="Arial" w:cs="Arial"/>
          <w:sz w:val="18"/>
          <w:szCs w:val="18"/>
          <w:lang w:val="es-BO"/>
        </w:rPr>
        <w:t>por efectos de la mala calidad de los Materiales</w:t>
      </w:r>
      <w:r w:rsidR="009E4048" w:rsidRPr="00713E33">
        <w:rPr>
          <w:rFonts w:ascii="Arial" w:hAnsi="Arial" w:cs="Arial"/>
          <w:sz w:val="18"/>
          <w:szCs w:val="18"/>
          <w:lang w:val="es-BO"/>
        </w:rPr>
        <w:t xml:space="preserve">. </w:t>
      </w:r>
    </w:p>
    <w:p w14:paraId="325F371B" w14:textId="77777777" w:rsidR="001A2429" w:rsidRPr="00713E33" w:rsidRDefault="001A2429" w:rsidP="005A10F0">
      <w:pPr>
        <w:ind w:left="1440" w:hanging="735"/>
        <w:jc w:val="both"/>
        <w:rPr>
          <w:rFonts w:ascii="Arial" w:hAnsi="Arial" w:cs="Arial"/>
          <w:sz w:val="18"/>
          <w:szCs w:val="18"/>
          <w:lang w:val="es-BO"/>
        </w:rPr>
      </w:pPr>
    </w:p>
    <w:p w14:paraId="6A03F147" w14:textId="3452DE24" w:rsidR="009E4048" w:rsidRPr="00713E33" w:rsidRDefault="001A2429" w:rsidP="005A10F0">
      <w:pPr>
        <w:ind w:left="1440" w:hanging="735"/>
        <w:jc w:val="both"/>
        <w:rPr>
          <w:rFonts w:ascii="Arial" w:hAnsi="Arial" w:cs="Arial"/>
          <w:sz w:val="18"/>
          <w:szCs w:val="18"/>
          <w:lang w:val="es-BO"/>
        </w:rPr>
      </w:pPr>
      <w:r w:rsidRPr="00713E33">
        <w:rPr>
          <w:rFonts w:ascii="Arial" w:hAnsi="Arial" w:cs="Arial"/>
          <w:sz w:val="18"/>
          <w:szCs w:val="18"/>
          <w:lang w:val="es-BO"/>
        </w:rPr>
        <w:t>10.3.5</w:t>
      </w:r>
      <w:r w:rsidRPr="00713E33">
        <w:rPr>
          <w:rFonts w:ascii="Arial" w:hAnsi="Arial" w:cs="Arial"/>
          <w:sz w:val="18"/>
          <w:szCs w:val="18"/>
          <w:lang w:val="es-BO"/>
        </w:rPr>
        <w:tab/>
      </w:r>
      <w:r w:rsidR="009E4048" w:rsidRPr="00713E33">
        <w:rPr>
          <w:rFonts w:ascii="Arial" w:hAnsi="Arial" w:cs="Arial"/>
          <w:sz w:val="18"/>
          <w:szCs w:val="18"/>
          <w:lang w:val="es-BO"/>
        </w:rPr>
        <w:t xml:space="preserve">En el caso de que YPFB </w:t>
      </w:r>
      <w:r w:rsidR="00C554AA" w:rsidRPr="00713E33">
        <w:rPr>
          <w:rFonts w:ascii="Arial" w:hAnsi="Arial" w:cs="Arial"/>
          <w:sz w:val="18"/>
          <w:szCs w:val="18"/>
          <w:lang w:val="es-BO"/>
        </w:rPr>
        <w:t>TRANSPORTE</w:t>
      </w:r>
      <w:r w:rsidR="009E4048" w:rsidRPr="00713E33">
        <w:rPr>
          <w:rFonts w:ascii="Arial" w:hAnsi="Arial" w:cs="Arial"/>
          <w:sz w:val="18"/>
          <w:szCs w:val="18"/>
          <w:lang w:val="es-BO"/>
        </w:rPr>
        <w:t>, determinase que el Proveedor incumple lo referido precedentemente y que el reclamo no está siendo efectivamente atendido por el Proveedor, procederá a ejecutar el instrumento de garantía exigido para el efecto, sin que ello signifique un resarcimiento, una reparación o una indemnización anticipada y mucho menos un límite de la responsabilidad</w:t>
      </w:r>
      <w:r w:rsidR="004A74DB" w:rsidRPr="00713E33">
        <w:rPr>
          <w:rFonts w:ascii="Arial" w:hAnsi="Arial" w:cs="Arial"/>
          <w:sz w:val="18"/>
          <w:szCs w:val="18"/>
          <w:lang w:val="es-BO"/>
        </w:rPr>
        <w:t xml:space="preserve"> del Proveedor.</w:t>
      </w:r>
    </w:p>
    <w:p w14:paraId="6A20D3AE" w14:textId="77777777" w:rsidR="001A2429" w:rsidRPr="00713E33" w:rsidRDefault="001A2429" w:rsidP="005A10F0">
      <w:pPr>
        <w:ind w:left="1440" w:hanging="735"/>
        <w:jc w:val="both"/>
        <w:rPr>
          <w:rFonts w:ascii="Arial" w:hAnsi="Arial" w:cs="Arial"/>
          <w:sz w:val="18"/>
          <w:szCs w:val="18"/>
          <w:lang w:val="es-BO"/>
        </w:rPr>
      </w:pPr>
    </w:p>
    <w:p w14:paraId="344C2109" w14:textId="2FAAAA2E" w:rsidR="007C5CC1" w:rsidRPr="00713E33" w:rsidRDefault="009E4048" w:rsidP="00A42A1D">
      <w:pPr>
        <w:ind w:left="1440" w:hanging="720"/>
        <w:jc w:val="both"/>
        <w:rPr>
          <w:rFonts w:ascii="Arial" w:hAnsi="Arial" w:cs="Arial"/>
          <w:sz w:val="18"/>
          <w:szCs w:val="18"/>
          <w:lang w:val="es-BO" w:eastAsia="es-ES"/>
        </w:rPr>
      </w:pPr>
      <w:r w:rsidRPr="00713E33">
        <w:rPr>
          <w:rFonts w:ascii="Arial" w:hAnsi="Arial" w:cs="Arial"/>
          <w:sz w:val="18"/>
          <w:szCs w:val="18"/>
          <w:lang w:val="es-BO"/>
        </w:rPr>
        <w:t>10.</w:t>
      </w:r>
      <w:r w:rsidR="001A2429" w:rsidRPr="00713E33">
        <w:rPr>
          <w:rFonts w:ascii="Arial" w:hAnsi="Arial" w:cs="Arial"/>
          <w:sz w:val="18"/>
          <w:szCs w:val="18"/>
          <w:lang w:val="es-BO"/>
        </w:rPr>
        <w:t>3.6</w:t>
      </w:r>
      <w:r w:rsidRPr="00713E33">
        <w:rPr>
          <w:rFonts w:ascii="Arial" w:hAnsi="Arial" w:cs="Arial"/>
          <w:sz w:val="18"/>
          <w:szCs w:val="18"/>
          <w:lang w:val="es-BO"/>
        </w:rPr>
        <w:tab/>
      </w:r>
      <w:r w:rsidR="007C5CC1" w:rsidRPr="00713E33">
        <w:rPr>
          <w:rFonts w:ascii="Arial" w:hAnsi="Arial" w:cs="Arial"/>
          <w:sz w:val="18"/>
          <w:szCs w:val="18"/>
          <w:lang w:val="es-BO" w:eastAsia="es-ES"/>
        </w:rPr>
        <w:t>La presente cláusula no es una cláusula penal y por tanto el monto consignado en la Garantía Bancaria mencionada en el numeral 10.</w:t>
      </w:r>
      <w:r w:rsidR="001A2429" w:rsidRPr="00713E33">
        <w:rPr>
          <w:rFonts w:ascii="Arial" w:hAnsi="Arial" w:cs="Arial"/>
          <w:sz w:val="18"/>
          <w:szCs w:val="18"/>
          <w:lang w:val="es-BO" w:eastAsia="es-ES"/>
        </w:rPr>
        <w:t>3</w:t>
      </w:r>
      <w:r w:rsidR="00F03BBF" w:rsidRPr="00713E33">
        <w:rPr>
          <w:rFonts w:ascii="Arial" w:hAnsi="Arial" w:cs="Arial"/>
          <w:sz w:val="18"/>
          <w:szCs w:val="18"/>
          <w:lang w:val="es-BO" w:eastAsia="es-ES"/>
        </w:rPr>
        <w:t>.1</w:t>
      </w:r>
      <w:r w:rsidR="007C5CC1" w:rsidRPr="00713E33">
        <w:rPr>
          <w:rFonts w:ascii="Arial" w:hAnsi="Arial" w:cs="Arial"/>
          <w:sz w:val="18"/>
          <w:szCs w:val="18"/>
          <w:lang w:val="es-BO" w:eastAsia="es-ES"/>
        </w:rPr>
        <w:t xml:space="preserve"> no configura el límite de la responsabilidad del Contratista salvándose los derechos de YPFB TRANSPORTE a solicitar y obtener pago por penalidades, daños y perjuicios que pudieran corresponder y otros conceptos que fueran aplicables.     </w:t>
      </w:r>
    </w:p>
    <w:p w14:paraId="6C4A058B" w14:textId="77777777" w:rsidR="001A2429" w:rsidRPr="00713E33" w:rsidRDefault="001A2429" w:rsidP="00A42A1D">
      <w:pPr>
        <w:ind w:left="1440" w:hanging="720"/>
        <w:jc w:val="both"/>
        <w:rPr>
          <w:rFonts w:ascii="Arial" w:hAnsi="Arial" w:cs="Arial"/>
          <w:sz w:val="18"/>
          <w:szCs w:val="18"/>
          <w:lang w:val="es-BO" w:eastAsia="es-ES"/>
        </w:rPr>
      </w:pPr>
    </w:p>
    <w:p w14:paraId="679C33DA" w14:textId="414F61E8" w:rsidR="007C5CC1" w:rsidRPr="00713E33" w:rsidRDefault="007C5CC1" w:rsidP="00A42A1D">
      <w:pPr>
        <w:jc w:val="both"/>
        <w:rPr>
          <w:rFonts w:ascii="Arial" w:hAnsi="Arial" w:cs="Arial"/>
          <w:b/>
          <w:spacing w:val="10"/>
          <w:sz w:val="18"/>
          <w:szCs w:val="18"/>
          <w:lang w:val="es-BO" w:eastAsia="es-ES"/>
        </w:rPr>
      </w:pPr>
      <w:r w:rsidRPr="00713E33">
        <w:rPr>
          <w:rFonts w:ascii="Arial" w:hAnsi="Arial" w:cs="Arial"/>
          <w:b/>
          <w:spacing w:val="10"/>
          <w:sz w:val="18"/>
          <w:szCs w:val="18"/>
          <w:lang w:val="es-BO" w:eastAsia="es-ES"/>
        </w:rPr>
        <w:t>10.</w:t>
      </w:r>
      <w:r w:rsidR="001A2429" w:rsidRPr="00713E33">
        <w:rPr>
          <w:rFonts w:ascii="Arial" w:hAnsi="Arial" w:cs="Arial"/>
          <w:b/>
          <w:spacing w:val="10"/>
          <w:sz w:val="18"/>
          <w:szCs w:val="18"/>
          <w:lang w:val="es-BO" w:eastAsia="es-ES"/>
        </w:rPr>
        <w:t>4</w:t>
      </w:r>
      <w:r w:rsidRPr="00713E33">
        <w:rPr>
          <w:rFonts w:ascii="Arial" w:hAnsi="Arial" w:cs="Arial"/>
          <w:b/>
          <w:spacing w:val="10"/>
          <w:sz w:val="18"/>
          <w:szCs w:val="18"/>
          <w:lang w:val="es-BO" w:eastAsia="es-ES"/>
        </w:rPr>
        <w:tab/>
        <w:t xml:space="preserve">Vigencia de las </w:t>
      </w:r>
      <w:r w:rsidR="00FC7EF1" w:rsidRPr="00713E33">
        <w:rPr>
          <w:rFonts w:ascii="Arial" w:hAnsi="Arial" w:cs="Arial"/>
          <w:b/>
          <w:spacing w:val="10"/>
          <w:sz w:val="18"/>
          <w:szCs w:val="18"/>
          <w:lang w:val="es-BO" w:eastAsia="es-ES"/>
        </w:rPr>
        <w:t>Garantías</w:t>
      </w:r>
      <w:r w:rsidRPr="00713E33">
        <w:rPr>
          <w:rFonts w:ascii="Arial" w:hAnsi="Arial" w:cs="Arial"/>
          <w:b/>
          <w:spacing w:val="10"/>
          <w:sz w:val="18"/>
          <w:szCs w:val="18"/>
          <w:lang w:val="es-BO" w:eastAsia="es-ES"/>
        </w:rPr>
        <w:t xml:space="preserve"> exigidas.</w:t>
      </w:r>
    </w:p>
    <w:p w14:paraId="6E7E2D60" w14:textId="77777777" w:rsidR="007C5CC1" w:rsidRPr="00713E33" w:rsidRDefault="007C5CC1" w:rsidP="00A42A1D">
      <w:pPr>
        <w:jc w:val="both"/>
        <w:rPr>
          <w:rFonts w:ascii="Arial" w:hAnsi="Arial" w:cs="Arial"/>
          <w:sz w:val="18"/>
          <w:szCs w:val="18"/>
          <w:lang w:val="es-BO" w:eastAsia="es-ES"/>
        </w:rPr>
      </w:pPr>
    </w:p>
    <w:p w14:paraId="799FAD63" w14:textId="0A887AA7"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.1</w:t>
      </w:r>
      <w:r w:rsidRPr="00713E33">
        <w:rPr>
          <w:rFonts w:ascii="Arial" w:hAnsi="Arial" w:cs="Arial"/>
          <w:sz w:val="18"/>
          <w:szCs w:val="18"/>
          <w:lang w:val="es-BO" w:eastAsia="es-ES"/>
        </w:rPr>
        <w:tab/>
        <w:t xml:space="preserve">El Contratista reconoce que no podrá existir ningún lapso de tiempo intermedio entre los términos de vigencia previstos para las Garantías de Cumplimiento de Contrato y Buena Calidad de Materiales. En consecuencia, la primera de ellas deberá mantenerse vigente hasta que la segunda se encuentre vigente. Si el Contratista incumpliera con lo anotado en este numeral, YPFB TRANSPORTE podrá, en tanto no reciba la garantía demorada, retener de los pagos del Contratista un importe similar a aquel que debe consignarse en el instrumento de garantía y, además, hacer uso del mismo en caso de incumplimientos de este último (en este caso, el plazo de pago del importe retenido se computará recién a partir del día de entrega de la garantía bancaria). </w:t>
      </w:r>
    </w:p>
    <w:p w14:paraId="7DCBB65B" w14:textId="77777777" w:rsidR="007C5CC1" w:rsidRPr="00713E33" w:rsidRDefault="007C5CC1" w:rsidP="00A42A1D">
      <w:pPr>
        <w:ind w:left="1560" w:hanging="840"/>
        <w:jc w:val="both"/>
        <w:rPr>
          <w:rFonts w:ascii="Arial" w:hAnsi="Arial" w:cs="Arial"/>
          <w:sz w:val="18"/>
          <w:szCs w:val="18"/>
          <w:lang w:val="es-BO" w:eastAsia="es-ES"/>
        </w:rPr>
      </w:pPr>
    </w:p>
    <w:p w14:paraId="0B1FC9F5" w14:textId="0473C36D"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.2</w:t>
      </w:r>
      <w:r w:rsidRPr="00713E33">
        <w:rPr>
          <w:rFonts w:ascii="Arial" w:hAnsi="Arial" w:cs="Arial"/>
          <w:sz w:val="18"/>
          <w:szCs w:val="18"/>
          <w:lang w:val="es-BO" w:eastAsia="es-ES"/>
        </w:rPr>
        <w:tab/>
        <w:t xml:space="preserve">El Contratista deberá entregar a YPFB TRANSPORTE la Garantía de Buena </w:t>
      </w:r>
      <w:r w:rsidR="00FC7EF1" w:rsidRPr="00713E33">
        <w:rPr>
          <w:rFonts w:ascii="Arial" w:hAnsi="Arial" w:cs="Arial"/>
          <w:sz w:val="18"/>
          <w:szCs w:val="18"/>
          <w:lang w:val="es-BO" w:eastAsia="es-ES"/>
        </w:rPr>
        <w:t xml:space="preserve">Calidad de Materiales </w:t>
      </w:r>
      <w:r w:rsidRPr="00713E33">
        <w:rPr>
          <w:rFonts w:ascii="Arial" w:hAnsi="Arial" w:cs="Arial"/>
          <w:sz w:val="18"/>
          <w:szCs w:val="18"/>
          <w:lang w:val="es-BO" w:eastAsia="es-ES"/>
        </w:rPr>
        <w:t xml:space="preserve">al menos </w:t>
      </w:r>
      <w:r w:rsidR="001A2429" w:rsidRPr="00713E33">
        <w:rPr>
          <w:rFonts w:ascii="Arial" w:hAnsi="Arial" w:cs="Arial"/>
          <w:sz w:val="18"/>
          <w:szCs w:val="18"/>
          <w:lang w:val="es-BO" w:eastAsia="es-ES"/>
        </w:rPr>
        <w:t>5 (cinco)</w:t>
      </w:r>
      <w:r w:rsidRPr="00713E33">
        <w:rPr>
          <w:rFonts w:ascii="Arial" w:hAnsi="Arial" w:cs="Arial"/>
          <w:sz w:val="18"/>
          <w:szCs w:val="18"/>
          <w:lang w:val="es-BO" w:eastAsia="es-ES"/>
        </w:rPr>
        <w:t xml:space="preserve"> días hábiles antes de la fecha de vencimiento de la Garantía de Cumplimiento de Contrato, caso contrario YPFB TRANSPORTE podrá ejecutar la Garantía de Cumplimiento de Contrato. </w:t>
      </w:r>
    </w:p>
    <w:p w14:paraId="5D936A15" w14:textId="77777777" w:rsidR="007C5CC1" w:rsidRPr="00713E33" w:rsidRDefault="007C5CC1" w:rsidP="00A42A1D">
      <w:pPr>
        <w:ind w:left="1440" w:hanging="720"/>
        <w:jc w:val="both"/>
        <w:rPr>
          <w:rFonts w:ascii="Arial" w:hAnsi="Arial" w:cs="Arial"/>
          <w:sz w:val="18"/>
          <w:szCs w:val="18"/>
          <w:lang w:val="es-BO" w:eastAsia="es-ES"/>
        </w:rPr>
      </w:pPr>
    </w:p>
    <w:p w14:paraId="7B599CAA" w14:textId="2D95F66D"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.3</w:t>
      </w:r>
      <w:r w:rsidRPr="00713E33">
        <w:rPr>
          <w:rFonts w:ascii="Arial" w:hAnsi="Arial" w:cs="Arial"/>
          <w:sz w:val="18"/>
          <w:szCs w:val="18"/>
          <w:lang w:val="es-BO" w:eastAsia="es-ES"/>
        </w:rPr>
        <w:tab/>
        <w:t>Adicionalmente, YPFB Transporte impondrá al Contratista, por cada día de demora en la presentación de la Garantía una multa progresiva del 0,15% (</w:t>
      </w:r>
      <w:r w:rsidR="001A2429" w:rsidRPr="00713E33">
        <w:rPr>
          <w:rFonts w:ascii="Arial" w:hAnsi="Arial" w:cs="Arial"/>
          <w:sz w:val="18"/>
          <w:szCs w:val="18"/>
          <w:lang w:val="es-BO" w:eastAsia="es-ES"/>
        </w:rPr>
        <w:t>cero punto quince por ciento</w:t>
      </w:r>
      <w:r w:rsidRPr="00713E33">
        <w:rPr>
          <w:rFonts w:ascii="Arial" w:hAnsi="Arial" w:cs="Arial"/>
          <w:sz w:val="18"/>
          <w:szCs w:val="18"/>
          <w:lang w:val="es-BO" w:eastAsia="es-ES"/>
        </w:rPr>
        <w:t>) hasta alcanzar el máximo del 5%</w:t>
      </w:r>
      <w:r w:rsidR="001A2429" w:rsidRPr="00713E33">
        <w:rPr>
          <w:rFonts w:ascii="Arial" w:hAnsi="Arial" w:cs="Arial"/>
          <w:sz w:val="18"/>
          <w:szCs w:val="18"/>
          <w:lang w:val="es-BO" w:eastAsia="es-ES"/>
        </w:rPr>
        <w:t xml:space="preserve"> (cinco por ciento)</w:t>
      </w:r>
      <w:r w:rsidRPr="00713E33">
        <w:rPr>
          <w:rFonts w:ascii="Arial" w:hAnsi="Arial" w:cs="Arial"/>
          <w:sz w:val="18"/>
          <w:szCs w:val="18"/>
          <w:lang w:val="es-BO" w:eastAsia="es-ES"/>
        </w:rPr>
        <w:t>; porcentaje a partir del cual la multa será del 0</w:t>
      </w:r>
      <w:r w:rsidR="001A2429" w:rsidRPr="00713E33">
        <w:rPr>
          <w:rFonts w:ascii="Arial" w:hAnsi="Arial" w:cs="Arial"/>
          <w:sz w:val="18"/>
          <w:szCs w:val="18"/>
          <w:lang w:val="es-BO" w:eastAsia="es-ES"/>
        </w:rPr>
        <w:t>,</w:t>
      </w:r>
      <w:r w:rsidRPr="00713E33">
        <w:rPr>
          <w:rFonts w:ascii="Arial" w:hAnsi="Arial" w:cs="Arial"/>
          <w:sz w:val="18"/>
          <w:szCs w:val="18"/>
          <w:lang w:val="es-BO" w:eastAsia="es-ES"/>
        </w:rPr>
        <w:t>30%</w:t>
      </w:r>
      <w:r w:rsidR="001A2429" w:rsidRPr="00713E33">
        <w:rPr>
          <w:rFonts w:ascii="Arial" w:hAnsi="Arial" w:cs="Arial"/>
          <w:sz w:val="18"/>
          <w:szCs w:val="18"/>
          <w:lang w:val="es-BO" w:eastAsia="es-ES"/>
        </w:rPr>
        <w:t xml:space="preserve"> (cero punto tres por ciento) </w:t>
      </w:r>
      <w:r w:rsidRPr="00713E33">
        <w:rPr>
          <w:rFonts w:ascii="Arial" w:hAnsi="Arial" w:cs="Arial"/>
          <w:sz w:val="18"/>
          <w:szCs w:val="18"/>
          <w:lang w:val="es-BO" w:eastAsia="es-ES"/>
        </w:rPr>
        <w:t xml:space="preserve">hasta un máximo del 10% </w:t>
      </w:r>
      <w:r w:rsidR="001A2429" w:rsidRPr="00713E33">
        <w:rPr>
          <w:rFonts w:ascii="Arial" w:hAnsi="Arial" w:cs="Arial"/>
          <w:sz w:val="18"/>
          <w:szCs w:val="18"/>
          <w:lang w:val="es-BO" w:eastAsia="es-ES"/>
        </w:rPr>
        <w:t xml:space="preserve">(diez por ciento) </w:t>
      </w:r>
      <w:r w:rsidRPr="00713E33">
        <w:rPr>
          <w:rFonts w:ascii="Arial" w:hAnsi="Arial" w:cs="Arial"/>
          <w:sz w:val="18"/>
          <w:szCs w:val="18"/>
          <w:lang w:val="es-BO" w:eastAsia="es-ES"/>
        </w:rPr>
        <w:t>del monto correspondiente al último pago convenido.</w:t>
      </w:r>
    </w:p>
    <w:p w14:paraId="37DC1B52" w14:textId="77777777" w:rsidR="007C5CC1" w:rsidRPr="00713E33" w:rsidRDefault="007C5CC1" w:rsidP="00A42A1D">
      <w:pPr>
        <w:ind w:left="1560" w:hanging="840"/>
        <w:jc w:val="both"/>
        <w:rPr>
          <w:rFonts w:ascii="Arial" w:hAnsi="Arial" w:cs="Arial"/>
          <w:sz w:val="18"/>
          <w:szCs w:val="18"/>
          <w:lang w:val="es-BO" w:eastAsia="es-ES"/>
        </w:rPr>
      </w:pPr>
    </w:p>
    <w:p w14:paraId="1210F27B" w14:textId="1745ADBD"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.4</w:t>
      </w:r>
      <w:r w:rsidRPr="00713E33">
        <w:rPr>
          <w:rFonts w:ascii="Arial" w:hAnsi="Arial" w:cs="Arial"/>
          <w:sz w:val="18"/>
          <w:szCs w:val="18"/>
          <w:lang w:val="es-BO" w:eastAsia="es-ES"/>
        </w:rPr>
        <w:tab/>
      </w:r>
      <w:r w:rsidR="001A2429" w:rsidRPr="00713E33">
        <w:rPr>
          <w:rFonts w:ascii="Arial" w:hAnsi="Arial" w:cs="Arial"/>
          <w:sz w:val="18"/>
          <w:szCs w:val="18"/>
          <w:lang w:val="es-BO" w:eastAsia="es-ES"/>
        </w:rPr>
        <w:t>Sin perjuicio de lo establecido en el numeral 10.3.5, c</w:t>
      </w:r>
      <w:r w:rsidRPr="00713E33">
        <w:rPr>
          <w:rFonts w:ascii="Arial" w:hAnsi="Arial" w:cs="Arial"/>
          <w:sz w:val="18"/>
          <w:szCs w:val="18"/>
          <w:lang w:val="es-BO" w:eastAsia="es-ES"/>
        </w:rPr>
        <w:t>umplid</w:t>
      </w:r>
      <w:r w:rsidR="00E73713" w:rsidRPr="00713E33">
        <w:rPr>
          <w:rFonts w:ascii="Arial" w:hAnsi="Arial" w:cs="Arial"/>
          <w:sz w:val="18"/>
          <w:szCs w:val="18"/>
          <w:lang w:val="es-BO" w:eastAsia="es-ES"/>
        </w:rPr>
        <w:t>o</w:t>
      </w:r>
      <w:r w:rsidRPr="00713E33">
        <w:rPr>
          <w:rFonts w:ascii="Arial" w:hAnsi="Arial" w:cs="Arial"/>
          <w:sz w:val="18"/>
          <w:szCs w:val="18"/>
          <w:lang w:val="es-BO" w:eastAsia="es-ES"/>
        </w:rPr>
        <w:t xml:space="preserve">s </w:t>
      </w:r>
      <w:r w:rsidR="00E90B36">
        <w:rPr>
          <w:rFonts w:ascii="Arial" w:hAnsi="Arial" w:cs="Arial"/>
          <w:sz w:val="18"/>
          <w:szCs w:val="18"/>
          <w:lang w:val="es-BO" w:eastAsia="es-ES"/>
        </w:rPr>
        <w:t>25 (veinticinco</w:t>
      </w:r>
      <w:r w:rsidR="001A2429" w:rsidRPr="00713E33">
        <w:rPr>
          <w:rFonts w:ascii="Arial" w:hAnsi="Arial" w:cs="Arial"/>
          <w:sz w:val="18"/>
          <w:szCs w:val="18"/>
          <w:lang w:val="es-BO" w:eastAsia="es-ES"/>
        </w:rPr>
        <w:t>)</w:t>
      </w:r>
      <w:r w:rsidR="003C61EE" w:rsidRPr="00713E33">
        <w:rPr>
          <w:rFonts w:ascii="Arial" w:hAnsi="Arial" w:cs="Arial"/>
          <w:sz w:val="18"/>
          <w:szCs w:val="18"/>
          <w:lang w:val="es-BO" w:eastAsia="es-ES"/>
        </w:rPr>
        <w:t xml:space="preserve"> </w:t>
      </w:r>
      <w:r w:rsidRPr="00713E33">
        <w:rPr>
          <w:rFonts w:ascii="Arial" w:hAnsi="Arial" w:cs="Arial"/>
          <w:sz w:val="18"/>
          <w:szCs w:val="18"/>
          <w:lang w:val="es-BO" w:eastAsia="es-ES"/>
        </w:rPr>
        <w:t>meses de la entrega de los bienes, YPFB TRANSPORTE devolverá al Contratista la Garantía de Buena</w:t>
      </w:r>
      <w:r w:rsidR="00FC7EF1" w:rsidRPr="00713E33">
        <w:rPr>
          <w:rFonts w:ascii="Arial" w:hAnsi="Arial" w:cs="Arial"/>
          <w:sz w:val="18"/>
          <w:szCs w:val="18"/>
          <w:lang w:val="es-BO" w:eastAsia="es-ES"/>
        </w:rPr>
        <w:t xml:space="preserve"> Calidad de Materiales</w:t>
      </w:r>
      <w:r w:rsidRPr="00713E33">
        <w:rPr>
          <w:rFonts w:ascii="Arial" w:hAnsi="Arial" w:cs="Arial"/>
          <w:sz w:val="18"/>
          <w:szCs w:val="18"/>
          <w:lang w:val="es-BO" w:eastAsia="es-ES"/>
        </w:rPr>
        <w:t>.</w:t>
      </w:r>
    </w:p>
    <w:p w14:paraId="2F331C6C" w14:textId="77777777" w:rsidR="007C5CC1" w:rsidRPr="00713E33" w:rsidRDefault="007C5CC1" w:rsidP="00A42A1D">
      <w:pPr>
        <w:ind w:left="1440" w:hanging="720"/>
        <w:jc w:val="both"/>
        <w:rPr>
          <w:rFonts w:ascii="Arial" w:hAnsi="Arial" w:cs="Arial"/>
          <w:sz w:val="18"/>
          <w:szCs w:val="18"/>
          <w:lang w:val="es-BO" w:eastAsia="es-ES"/>
        </w:rPr>
      </w:pPr>
    </w:p>
    <w:p w14:paraId="56D61680" w14:textId="22F09776"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E5686C">
        <w:rPr>
          <w:rFonts w:ascii="Arial" w:hAnsi="Arial" w:cs="Arial"/>
          <w:sz w:val="18"/>
          <w:szCs w:val="18"/>
          <w:lang w:val="es-BO" w:eastAsia="es-ES"/>
        </w:rPr>
        <w:t>4</w:t>
      </w:r>
      <w:r w:rsidRPr="00713E33">
        <w:rPr>
          <w:rFonts w:ascii="Arial" w:hAnsi="Arial" w:cs="Arial"/>
          <w:sz w:val="18"/>
          <w:szCs w:val="18"/>
          <w:lang w:val="es-BO" w:eastAsia="es-ES"/>
        </w:rPr>
        <w:t>.5</w:t>
      </w:r>
      <w:r w:rsidRPr="00713E33">
        <w:rPr>
          <w:rFonts w:ascii="Arial" w:hAnsi="Arial" w:cs="Arial"/>
          <w:sz w:val="18"/>
          <w:szCs w:val="18"/>
          <w:lang w:val="es-BO" w:eastAsia="es-ES"/>
        </w:rPr>
        <w:tab/>
        <w:t xml:space="preserve">Las Garantías Bancarias antes descritas no representarán, en modo alguno, una limitación de la responsabilidad del </w:t>
      </w:r>
      <w:r w:rsidR="00E73713" w:rsidRPr="00713E33">
        <w:rPr>
          <w:rFonts w:ascii="Arial" w:hAnsi="Arial" w:cs="Arial"/>
          <w:sz w:val="18"/>
          <w:szCs w:val="18"/>
          <w:lang w:val="es-BO" w:eastAsia="es-ES"/>
        </w:rPr>
        <w:t>Proveedor ante otras garantías presentadas por el Proveedor y/o fijadas en el presente contrato y sus anexos. Tampoco implica una limitación de la responsabilidad del Proveedor</w:t>
      </w:r>
      <w:r w:rsidRPr="00713E33">
        <w:rPr>
          <w:rFonts w:ascii="Arial" w:hAnsi="Arial" w:cs="Arial"/>
          <w:sz w:val="18"/>
          <w:szCs w:val="18"/>
          <w:lang w:val="es-BO" w:eastAsia="es-ES"/>
        </w:rPr>
        <w:t xml:space="preserve">, ya sea por incumplimiento del presente Contrato o por la presencia de vicios silenciados u ocultos. </w:t>
      </w:r>
      <w:r w:rsidR="00F15729" w:rsidRPr="00713E33">
        <w:rPr>
          <w:rFonts w:ascii="Arial" w:hAnsi="Arial" w:cs="Arial"/>
          <w:sz w:val="18"/>
          <w:szCs w:val="18"/>
          <w:lang w:val="es-BO" w:eastAsia="es-ES"/>
        </w:rPr>
        <w:t xml:space="preserve">La </w:t>
      </w:r>
      <w:r w:rsidRPr="00713E33">
        <w:rPr>
          <w:rFonts w:ascii="Arial" w:hAnsi="Arial" w:cs="Arial"/>
          <w:sz w:val="18"/>
          <w:szCs w:val="18"/>
          <w:lang w:val="es-BO" w:eastAsia="es-ES"/>
        </w:rPr>
        <w:t xml:space="preserve">eventual ejecución </w:t>
      </w:r>
      <w:r w:rsidR="00F15729" w:rsidRPr="00713E33">
        <w:rPr>
          <w:rFonts w:ascii="Arial" w:hAnsi="Arial" w:cs="Arial"/>
          <w:sz w:val="18"/>
          <w:szCs w:val="18"/>
          <w:lang w:val="es-BO" w:eastAsia="es-ES"/>
        </w:rPr>
        <w:t xml:space="preserve">de los documentos de garantía </w:t>
      </w:r>
      <w:r w:rsidRPr="00713E33">
        <w:rPr>
          <w:rFonts w:ascii="Arial" w:hAnsi="Arial" w:cs="Arial"/>
          <w:sz w:val="18"/>
          <w:szCs w:val="18"/>
          <w:lang w:val="es-BO" w:eastAsia="es-ES"/>
        </w:rPr>
        <w:t>no impedirá que YPFB TRANSPORTE utilice otras vías de acción legal que pudieran corresponder</w:t>
      </w:r>
      <w:r w:rsidR="00F15729" w:rsidRPr="00713E33">
        <w:rPr>
          <w:rFonts w:ascii="Arial" w:hAnsi="Arial" w:cs="Arial"/>
          <w:sz w:val="18"/>
          <w:szCs w:val="18"/>
          <w:lang w:val="es-BO" w:eastAsia="es-ES"/>
        </w:rPr>
        <w:t xml:space="preserve"> previstas por la ley o el Contrato</w:t>
      </w:r>
      <w:r w:rsidRPr="00713E33">
        <w:rPr>
          <w:rFonts w:ascii="Arial" w:hAnsi="Arial" w:cs="Arial"/>
          <w:sz w:val="18"/>
          <w:szCs w:val="18"/>
          <w:lang w:val="es-BO" w:eastAsia="es-ES"/>
        </w:rPr>
        <w:t>.</w:t>
      </w:r>
    </w:p>
    <w:p w14:paraId="6E2A2056" w14:textId="77777777" w:rsidR="007B16FD" w:rsidRPr="00713E33" w:rsidRDefault="007B16FD" w:rsidP="00A42A1D">
      <w:pPr>
        <w:jc w:val="both"/>
        <w:rPr>
          <w:rFonts w:ascii="Arial" w:hAnsi="Arial" w:cs="Arial"/>
          <w:b/>
          <w:spacing w:val="10"/>
          <w:sz w:val="18"/>
          <w:szCs w:val="18"/>
          <w:lang w:val="es-ES" w:eastAsia="es-ES"/>
        </w:rPr>
      </w:pPr>
    </w:p>
    <w:p w14:paraId="61277C66" w14:textId="4A8126F2" w:rsidR="003B3988" w:rsidRPr="00713E33" w:rsidRDefault="007C5CC1" w:rsidP="00A42A1D">
      <w:pPr>
        <w:jc w:val="both"/>
        <w:rPr>
          <w:rFonts w:ascii="Arial" w:hAnsi="Arial" w:cs="Arial"/>
          <w:b/>
          <w:spacing w:val="10"/>
          <w:sz w:val="18"/>
          <w:szCs w:val="18"/>
          <w:lang w:val="es-ES" w:eastAsia="es-ES"/>
        </w:rPr>
      </w:pPr>
      <w:r w:rsidRPr="00713E33">
        <w:rPr>
          <w:rFonts w:ascii="Arial" w:hAnsi="Arial" w:cs="Arial"/>
          <w:b/>
          <w:spacing w:val="10"/>
          <w:sz w:val="18"/>
          <w:szCs w:val="18"/>
          <w:lang w:val="es-ES" w:eastAsia="es-ES"/>
        </w:rPr>
        <w:t>DÉCIMO PRIMERA.</w:t>
      </w:r>
      <w:r w:rsidR="002263F6" w:rsidRPr="00713E33">
        <w:rPr>
          <w:rFonts w:ascii="Arial" w:hAnsi="Arial" w:cs="Arial"/>
          <w:b/>
          <w:spacing w:val="10"/>
          <w:sz w:val="18"/>
          <w:szCs w:val="18"/>
          <w:lang w:val="es-ES" w:eastAsia="es-ES"/>
        </w:rPr>
        <w:t xml:space="preserve"> </w:t>
      </w:r>
      <w:r w:rsidRPr="00713E33">
        <w:rPr>
          <w:rFonts w:ascii="Arial" w:hAnsi="Arial" w:cs="Arial"/>
          <w:b/>
          <w:spacing w:val="10"/>
          <w:sz w:val="18"/>
          <w:szCs w:val="18"/>
          <w:lang w:val="es-ES" w:eastAsia="es-ES"/>
        </w:rPr>
        <w:t xml:space="preserve">- </w:t>
      </w:r>
      <w:r w:rsidR="003B3988" w:rsidRPr="00713E33">
        <w:rPr>
          <w:rFonts w:ascii="Arial" w:hAnsi="Arial" w:cs="Arial"/>
          <w:b/>
          <w:spacing w:val="10"/>
          <w:sz w:val="18"/>
          <w:szCs w:val="18"/>
          <w:lang w:val="es-ES" w:eastAsia="es-ES"/>
        </w:rPr>
        <w:t>SEGUROS</w:t>
      </w:r>
    </w:p>
    <w:p w14:paraId="6AD3F123" w14:textId="77777777" w:rsidR="001A2429" w:rsidRPr="00713E33" w:rsidRDefault="001A2429" w:rsidP="00A42A1D">
      <w:pPr>
        <w:jc w:val="both"/>
        <w:rPr>
          <w:rFonts w:ascii="Arial" w:hAnsi="Arial" w:cs="Arial"/>
          <w:b/>
          <w:spacing w:val="10"/>
          <w:sz w:val="18"/>
          <w:szCs w:val="18"/>
          <w:lang w:val="es-ES" w:eastAsia="es-ES"/>
        </w:rPr>
      </w:pPr>
    </w:p>
    <w:p w14:paraId="275B4C75" w14:textId="02EF3E9F" w:rsidR="00FC7EF1" w:rsidRPr="00713E33" w:rsidRDefault="0044209F" w:rsidP="00713E33">
      <w:pPr>
        <w:jc w:val="both"/>
        <w:rPr>
          <w:rFonts w:ascii="Arial" w:hAnsi="Arial" w:cs="Arial"/>
          <w:bCs/>
          <w:sz w:val="18"/>
          <w:szCs w:val="18"/>
          <w:lang w:val="es-BO"/>
        </w:rPr>
      </w:pPr>
      <w:r w:rsidRPr="00713E33">
        <w:rPr>
          <w:rFonts w:ascii="Arial" w:hAnsi="Arial" w:cs="Arial"/>
          <w:spacing w:val="10"/>
          <w:sz w:val="18"/>
          <w:szCs w:val="18"/>
          <w:lang w:val="es-ES" w:eastAsia="es-ES"/>
        </w:rPr>
        <w:t xml:space="preserve">El Proveedor deberá obtener y hacer que todos sus demás subcontratados, que realicen trabajos en Bolivia, obtengan los seguros obligatorios requeridos por ley en el Estado Plurinacional de Bolivia, </w:t>
      </w:r>
      <w:r w:rsidR="00E5686C" w:rsidRPr="00713E33">
        <w:rPr>
          <w:rFonts w:ascii="Arial" w:hAnsi="Arial" w:cs="Arial"/>
          <w:spacing w:val="10"/>
          <w:sz w:val="18"/>
          <w:szCs w:val="18"/>
          <w:lang w:val="es-ES" w:eastAsia="es-ES"/>
        </w:rPr>
        <w:t>incluyendo,</w:t>
      </w:r>
      <w:r w:rsidRPr="00713E33">
        <w:rPr>
          <w:rFonts w:ascii="Arial" w:hAnsi="Arial" w:cs="Arial"/>
          <w:spacing w:val="10"/>
          <w:sz w:val="18"/>
          <w:szCs w:val="18"/>
          <w:lang w:val="es-ES" w:eastAsia="es-ES"/>
        </w:rPr>
        <w:t xml:space="preserve"> además</w:t>
      </w:r>
      <w:r w:rsidR="004D70D7" w:rsidRPr="00713E33">
        <w:rPr>
          <w:rFonts w:ascii="Arial" w:hAnsi="Arial" w:cs="Arial"/>
          <w:spacing w:val="10"/>
          <w:sz w:val="18"/>
          <w:szCs w:val="18"/>
          <w:lang w:val="es-ES" w:eastAsia="es-ES"/>
        </w:rPr>
        <w:t>,</w:t>
      </w:r>
      <w:r w:rsidRPr="00713E33">
        <w:rPr>
          <w:rFonts w:ascii="Arial" w:hAnsi="Arial" w:cs="Arial"/>
          <w:spacing w:val="10"/>
          <w:sz w:val="18"/>
          <w:szCs w:val="18"/>
          <w:lang w:val="es-ES" w:eastAsia="es-ES"/>
        </w:rPr>
        <w:t xml:space="preserve"> de forma enunciativa mas no limitativa</w:t>
      </w:r>
      <w:r w:rsidR="004D70D7" w:rsidRPr="00713E33">
        <w:rPr>
          <w:rFonts w:ascii="Arial" w:hAnsi="Arial" w:cs="Arial"/>
          <w:spacing w:val="10"/>
          <w:sz w:val="18"/>
          <w:szCs w:val="18"/>
          <w:lang w:val="es-ES" w:eastAsia="es-ES"/>
        </w:rPr>
        <w:t>,</w:t>
      </w:r>
      <w:r w:rsidRPr="00713E33">
        <w:rPr>
          <w:rFonts w:ascii="Arial" w:hAnsi="Arial" w:cs="Arial"/>
          <w:spacing w:val="10"/>
          <w:sz w:val="18"/>
          <w:szCs w:val="18"/>
          <w:lang w:val="es-ES" w:eastAsia="es-ES"/>
        </w:rPr>
        <w:t xml:space="preserve"> </w:t>
      </w:r>
      <w:r w:rsidR="004D70D7" w:rsidRPr="00713E33">
        <w:rPr>
          <w:rFonts w:ascii="Arial" w:hAnsi="Arial" w:cs="Arial"/>
          <w:spacing w:val="10"/>
          <w:sz w:val="18"/>
          <w:szCs w:val="18"/>
          <w:lang w:val="es-ES" w:eastAsia="es-ES"/>
        </w:rPr>
        <w:t>la</w:t>
      </w:r>
      <w:r w:rsidR="004D70D7" w:rsidRPr="00713E33">
        <w:rPr>
          <w:rFonts w:ascii="Arial" w:hAnsi="Arial" w:cs="Arial"/>
          <w:bCs/>
          <w:sz w:val="18"/>
          <w:szCs w:val="18"/>
          <w:lang w:val="es-BO"/>
        </w:rPr>
        <w:t xml:space="preserve"> Póliza de Automotores con cobertura de Responsabilidad Civil por un monto mínimo de US$ 30.000,00 (Treinta mil 00/100 Dólares de los Estados Unidos de América).</w:t>
      </w:r>
    </w:p>
    <w:p w14:paraId="55685213" w14:textId="77777777" w:rsidR="004D70D7" w:rsidRPr="00713E33" w:rsidRDefault="004D70D7" w:rsidP="00713E33">
      <w:pPr>
        <w:widowControl/>
        <w:kinsoku/>
        <w:overflowPunct/>
        <w:autoSpaceDE w:val="0"/>
        <w:autoSpaceDN w:val="0"/>
        <w:adjustRightInd w:val="0"/>
        <w:jc w:val="both"/>
        <w:textAlignment w:val="auto"/>
        <w:rPr>
          <w:rFonts w:ascii="Arial" w:hAnsi="Arial" w:cs="Arial"/>
          <w:sz w:val="18"/>
          <w:szCs w:val="18"/>
          <w:lang w:val="es-BO"/>
        </w:rPr>
      </w:pPr>
    </w:p>
    <w:p w14:paraId="7490E3D1" w14:textId="29AD371C" w:rsidR="009B5611" w:rsidRPr="00713E33" w:rsidRDefault="009B5611" w:rsidP="00713E33">
      <w:pPr>
        <w:widowControl/>
        <w:kinsoku/>
        <w:overflowPunct/>
        <w:autoSpaceDE w:val="0"/>
        <w:autoSpaceDN w:val="0"/>
        <w:adjustRightInd w:val="0"/>
        <w:jc w:val="both"/>
        <w:textAlignment w:val="auto"/>
        <w:rPr>
          <w:rFonts w:ascii="Arial" w:hAnsi="Arial" w:cs="Arial"/>
          <w:sz w:val="18"/>
          <w:szCs w:val="18"/>
          <w:lang w:val="es-BO"/>
        </w:rPr>
      </w:pPr>
      <w:r w:rsidRPr="00713E33">
        <w:rPr>
          <w:rFonts w:ascii="Arial" w:hAnsi="Arial" w:cs="Arial"/>
          <w:sz w:val="18"/>
          <w:szCs w:val="18"/>
          <w:lang w:val="es-BO"/>
        </w:rPr>
        <w:t xml:space="preserve">En todos los casos, de existir alguna franquicia o deducible, éstos serán asumidos y pagados por el proveedor a fin de acceder a las indemnizaciones correspondientes por parte del seguro. </w:t>
      </w:r>
    </w:p>
    <w:p w14:paraId="642C55E4" w14:textId="77777777" w:rsidR="00472C01" w:rsidRPr="00713E33" w:rsidRDefault="00472C01" w:rsidP="00A42A1D">
      <w:pPr>
        <w:widowControl/>
        <w:kinsoku/>
        <w:overflowPunct/>
        <w:autoSpaceDE w:val="0"/>
        <w:autoSpaceDN w:val="0"/>
        <w:adjustRightInd w:val="0"/>
        <w:ind w:left="720" w:hanging="720"/>
        <w:jc w:val="both"/>
        <w:textAlignment w:val="auto"/>
        <w:rPr>
          <w:rFonts w:ascii="Arial" w:hAnsi="Arial" w:cs="Arial"/>
          <w:sz w:val="18"/>
          <w:szCs w:val="18"/>
          <w:lang w:val="es-BO"/>
        </w:rPr>
      </w:pPr>
    </w:p>
    <w:p w14:paraId="65BCCAAC" w14:textId="7528085B" w:rsidR="007C5CC1" w:rsidRPr="00713E33" w:rsidRDefault="003B3988" w:rsidP="00A42A1D">
      <w:pPr>
        <w:ind w:left="72"/>
        <w:jc w:val="both"/>
        <w:rPr>
          <w:rFonts w:ascii="Arial" w:hAnsi="Arial" w:cs="Arial"/>
          <w:b/>
          <w:spacing w:val="10"/>
          <w:sz w:val="18"/>
          <w:szCs w:val="18"/>
          <w:lang w:val="es-ES" w:eastAsia="es-ES"/>
        </w:rPr>
      </w:pPr>
      <w:r w:rsidRPr="00713E33">
        <w:rPr>
          <w:rFonts w:ascii="Arial" w:hAnsi="Arial" w:cs="Arial"/>
          <w:b/>
          <w:spacing w:val="10"/>
          <w:sz w:val="18"/>
          <w:szCs w:val="18"/>
          <w:lang w:val="es-ES" w:eastAsia="es-ES"/>
        </w:rPr>
        <w:t xml:space="preserve">DÉCIMO </w:t>
      </w:r>
      <w:r w:rsidR="002263F6" w:rsidRPr="00713E33">
        <w:rPr>
          <w:rFonts w:ascii="Arial" w:hAnsi="Arial" w:cs="Arial"/>
          <w:b/>
          <w:spacing w:val="10"/>
          <w:sz w:val="18"/>
          <w:szCs w:val="18"/>
          <w:lang w:val="es-ES" w:eastAsia="es-ES"/>
        </w:rPr>
        <w:t>SEGUNDA. -</w:t>
      </w:r>
      <w:r w:rsidRPr="00713E33">
        <w:rPr>
          <w:rFonts w:ascii="Arial" w:hAnsi="Arial" w:cs="Arial"/>
          <w:b/>
          <w:spacing w:val="10"/>
          <w:sz w:val="18"/>
          <w:szCs w:val="18"/>
          <w:lang w:val="es-ES" w:eastAsia="es-ES"/>
        </w:rPr>
        <w:t xml:space="preserve"> </w:t>
      </w:r>
      <w:r w:rsidR="007C5CC1" w:rsidRPr="00713E33">
        <w:rPr>
          <w:rFonts w:ascii="Arial" w:hAnsi="Arial" w:cs="Arial"/>
          <w:b/>
          <w:spacing w:val="10"/>
          <w:sz w:val="18"/>
          <w:szCs w:val="18"/>
          <w:lang w:val="es-ES" w:eastAsia="es-ES"/>
        </w:rPr>
        <w:t>INSPECCIONES</w:t>
      </w:r>
    </w:p>
    <w:p w14:paraId="51283FC3" w14:textId="77777777" w:rsidR="001A2429" w:rsidRPr="00713E33" w:rsidRDefault="001A2429" w:rsidP="00A42A1D">
      <w:pPr>
        <w:ind w:left="72"/>
        <w:jc w:val="both"/>
        <w:rPr>
          <w:rFonts w:ascii="Arial" w:hAnsi="Arial" w:cs="Arial"/>
          <w:b/>
          <w:spacing w:val="10"/>
          <w:sz w:val="18"/>
          <w:szCs w:val="18"/>
          <w:lang w:val="es-ES" w:eastAsia="es-ES"/>
        </w:rPr>
      </w:pPr>
    </w:p>
    <w:p w14:paraId="16B80B9E" w14:textId="437C781C" w:rsidR="00C75370" w:rsidRPr="00713E33" w:rsidRDefault="007C5CC1" w:rsidP="00A42A1D">
      <w:pPr>
        <w:ind w:left="72"/>
        <w:jc w:val="both"/>
        <w:rPr>
          <w:rFonts w:ascii="Arial" w:hAnsi="Arial" w:cs="Arial"/>
          <w:spacing w:val="3"/>
          <w:sz w:val="18"/>
          <w:szCs w:val="18"/>
          <w:lang w:val="es-ES" w:eastAsia="es-ES"/>
        </w:rPr>
      </w:pPr>
      <w:r w:rsidRPr="00713E33">
        <w:rPr>
          <w:rFonts w:ascii="Arial" w:hAnsi="Arial" w:cs="Arial"/>
          <w:spacing w:val="3"/>
          <w:sz w:val="18"/>
          <w:szCs w:val="18"/>
          <w:lang w:val="es-ES" w:eastAsia="es-ES"/>
        </w:rPr>
        <w:t xml:space="preserve">A efectos de supervisar el normal desarrollo de la </w:t>
      </w:r>
      <w:r w:rsidR="002B103D" w:rsidRPr="00713E33">
        <w:rPr>
          <w:rFonts w:ascii="Arial" w:hAnsi="Arial" w:cs="Arial"/>
          <w:spacing w:val="3"/>
          <w:sz w:val="18"/>
          <w:szCs w:val="18"/>
          <w:lang w:val="es-ES" w:eastAsia="es-ES"/>
        </w:rPr>
        <w:t>fabricación</w:t>
      </w:r>
      <w:r w:rsidRPr="00713E33">
        <w:rPr>
          <w:rFonts w:ascii="Arial" w:hAnsi="Arial" w:cs="Arial"/>
          <w:spacing w:val="3"/>
          <w:sz w:val="18"/>
          <w:szCs w:val="18"/>
          <w:lang w:val="es-ES" w:eastAsia="es-ES"/>
        </w:rPr>
        <w:t xml:space="preserve"> y entrega de l</w:t>
      </w:r>
      <w:r w:rsidR="00CC33B5" w:rsidRPr="00713E33">
        <w:rPr>
          <w:rFonts w:ascii="Arial" w:hAnsi="Arial" w:cs="Arial"/>
          <w:spacing w:val="3"/>
          <w:sz w:val="18"/>
          <w:szCs w:val="18"/>
          <w:lang w:val="es-ES" w:eastAsia="es-ES"/>
        </w:rPr>
        <w:t xml:space="preserve">os Materiales </w:t>
      </w:r>
      <w:r w:rsidR="00C75370" w:rsidRPr="00713E33">
        <w:rPr>
          <w:rFonts w:ascii="Arial" w:hAnsi="Arial" w:cs="Arial"/>
          <w:spacing w:val="3"/>
          <w:sz w:val="18"/>
          <w:szCs w:val="18"/>
          <w:lang w:val="es-ES" w:eastAsia="es-ES"/>
        </w:rPr>
        <w:t>adquirid</w:t>
      </w:r>
      <w:r w:rsidR="00CC33B5" w:rsidRPr="00713E33">
        <w:rPr>
          <w:rFonts w:ascii="Arial" w:hAnsi="Arial" w:cs="Arial"/>
          <w:spacing w:val="3"/>
          <w:sz w:val="18"/>
          <w:szCs w:val="18"/>
          <w:lang w:val="es-ES" w:eastAsia="es-ES"/>
        </w:rPr>
        <w:t>o</w:t>
      </w:r>
      <w:r w:rsidRPr="00713E33">
        <w:rPr>
          <w:rFonts w:ascii="Arial" w:hAnsi="Arial" w:cs="Arial"/>
          <w:spacing w:val="3"/>
          <w:sz w:val="18"/>
          <w:szCs w:val="18"/>
          <w:lang w:val="es-ES" w:eastAsia="es-ES"/>
        </w:rPr>
        <w:t>s, así como recabar todas las constancias que le permitan liberar los pagos parciales, YPFB TRANSPORTE podrá realizar inspecciones de verificación por cuenta propia o a través de la contratación de una compañía inspectora,</w:t>
      </w:r>
      <w:r w:rsidR="002B103D" w:rsidRPr="00713E33">
        <w:rPr>
          <w:rFonts w:ascii="Arial" w:hAnsi="Arial" w:cs="Arial"/>
          <w:spacing w:val="3"/>
          <w:sz w:val="18"/>
          <w:szCs w:val="18"/>
          <w:lang w:val="es-ES" w:eastAsia="es-ES"/>
        </w:rPr>
        <w:t xml:space="preserve"> para lo cual, el Proveedor se obliga a otorgar todos los permisos y autorizaciones necesarias para acceder y permanecer en las instalaciones del Fabricante</w:t>
      </w:r>
      <w:r w:rsidR="00CC33B5" w:rsidRPr="00713E33">
        <w:rPr>
          <w:rFonts w:ascii="Arial" w:hAnsi="Arial" w:cs="Arial"/>
          <w:spacing w:val="3"/>
          <w:sz w:val="18"/>
          <w:szCs w:val="18"/>
          <w:lang w:val="es-ES" w:eastAsia="es-ES"/>
        </w:rPr>
        <w:t xml:space="preserve"> y/o del Proveedor</w:t>
      </w:r>
      <w:r w:rsidR="00C75370" w:rsidRPr="00713E33">
        <w:rPr>
          <w:rFonts w:ascii="Arial" w:hAnsi="Arial" w:cs="Arial"/>
          <w:spacing w:val="3"/>
          <w:sz w:val="18"/>
          <w:szCs w:val="18"/>
          <w:lang w:val="es-ES" w:eastAsia="es-ES"/>
        </w:rPr>
        <w:t>.</w:t>
      </w:r>
    </w:p>
    <w:p w14:paraId="06122F7C" w14:textId="77777777" w:rsidR="001A2429" w:rsidRPr="00713E33" w:rsidRDefault="001A2429" w:rsidP="00A42A1D">
      <w:pPr>
        <w:ind w:left="72"/>
        <w:jc w:val="both"/>
        <w:rPr>
          <w:rFonts w:ascii="Arial" w:hAnsi="Arial" w:cs="Arial"/>
          <w:spacing w:val="3"/>
          <w:sz w:val="18"/>
          <w:szCs w:val="18"/>
          <w:lang w:val="es-ES" w:eastAsia="es-ES"/>
        </w:rPr>
      </w:pPr>
    </w:p>
    <w:p w14:paraId="2DA26BCA" w14:textId="5EA9D7AB" w:rsidR="007C5CC1" w:rsidRPr="00713E33" w:rsidRDefault="00C75370" w:rsidP="00A42A1D">
      <w:pPr>
        <w:ind w:left="72"/>
        <w:jc w:val="both"/>
        <w:rPr>
          <w:rFonts w:ascii="Arial" w:hAnsi="Arial" w:cs="Arial"/>
          <w:spacing w:val="3"/>
          <w:sz w:val="18"/>
          <w:szCs w:val="18"/>
          <w:lang w:val="es-ES" w:eastAsia="es-ES"/>
        </w:rPr>
      </w:pPr>
      <w:r w:rsidRPr="00713E33">
        <w:rPr>
          <w:rFonts w:ascii="Arial" w:hAnsi="Arial" w:cs="Arial"/>
          <w:spacing w:val="3"/>
          <w:sz w:val="18"/>
          <w:szCs w:val="18"/>
          <w:lang w:val="es-ES" w:eastAsia="es-ES"/>
        </w:rPr>
        <w:t xml:space="preserve">Estas inspecciones de ninguna manera relevan al </w:t>
      </w:r>
      <w:r w:rsidR="008B5F94" w:rsidRPr="00713E33">
        <w:rPr>
          <w:rFonts w:ascii="Arial" w:hAnsi="Arial" w:cs="Arial"/>
          <w:spacing w:val="3"/>
          <w:sz w:val="18"/>
          <w:szCs w:val="18"/>
          <w:lang w:val="es-ES" w:eastAsia="es-ES"/>
        </w:rPr>
        <w:t>P</w:t>
      </w:r>
      <w:r w:rsidRPr="00713E33">
        <w:rPr>
          <w:rFonts w:ascii="Arial" w:hAnsi="Arial" w:cs="Arial"/>
          <w:spacing w:val="3"/>
          <w:sz w:val="18"/>
          <w:szCs w:val="18"/>
          <w:lang w:val="es-ES" w:eastAsia="es-ES"/>
        </w:rPr>
        <w:t xml:space="preserve">roveedor de la responsabilidad que tiene </w:t>
      </w:r>
      <w:r w:rsidR="008B5F94" w:rsidRPr="00713E33">
        <w:rPr>
          <w:rFonts w:ascii="Arial" w:hAnsi="Arial" w:cs="Arial"/>
          <w:spacing w:val="3"/>
          <w:sz w:val="18"/>
          <w:szCs w:val="18"/>
          <w:lang w:val="es-ES" w:eastAsia="es-ES"/>
        </w:rPr>
        <w:t>respecto a</w:t>
      </w:r>
      <w:r w:rsidRPr="00713E33">
        <w:rPr>
          <w:rFonts w:ascii="Arial" w:hAnsi="Arial" w:cs="Arial"/>
          <w:spacing w:val="3"/>
          <w:sz w:val="18"/>
          <w:szCs w:val="18"/>
          <w:lang w:val="es-ES" w:eastAsia="es-ES"/>
        </w:rPr>
        <w:t xml:space="preserve"> la calidad de l</w:t>
      </w:r>
      <w:r w:rsidR="00CC33B5" w:rsidRPr="00713E33">
        <w:rPr>
          <w:rFonts w:ascii="Arial" w:hAnsi="Arial" w:cs="Arial"/>
          <w:spacing w:val="3"/>
          <w:sz w:val="18"/>
          <w:szCs w:val="18"/>
          <w:lang w:val="es-ES" w:eastAsia="es-ES"/>
        </w:rPr>
        <w:t>os Materiales a</w:t>
      </w:r>
      <w:r w:rsidRPr="00713E33">
        <w:rPr>
          <w:rFonts w:ascii="Arial" w:hAnsi="Arial" w:cs="Arial"/>
          <w:spacing w:val="3"/>
          <w:sz w:val="18"/>
          <w:szCs w:val="18"/>
          <w:lang w:val="es-ES" w:eastAsia="es-ES"/>
        </w:rPr>
        <w:t>dquirid</w:t>
      </w:r>
      <w:r w:rsidR="00CC33B5" w:rsidRPr="00713E33">
        <w:rPr>
          <w:rFonts w:ascii="Arial" w:hAnsi="Arial" w:cs="Arial"/>
          <w:spacing w:val="3"/>
          <w:sz w:val="18"/>
          <w:szCs w:val="18"/>
          <w:lang w:val="es-ES" w:eastAsia="es-ES"/>
        </w:rPr>
        <w:t>o</w:t>
      </w:r>
      <w:r w:rsidRPr="00713E33">
        <w:rPr>
          <w:rFonts w:ascii="Arial" w:hAnsi="Arial" w:cs="Arial"/>
          <w:spacing w:val="3"/>
          <w:sz w:val="18"/>
          <w:szCs w:val="18"/>
          <w:lang w:val="es-ES" w:eastAsia="es-ES"/>
        </w:rPr>
        <w:t>s</w:t>
      </w:r>
      <w:r w:rsidR="008B5F94" w:rsidRPr="00713E33">
        <w:rPr>
          <w:rFonts w:ascii="Arial" w:hAnsi="Arial" w:cs="Arial"/>
          <w:spacing w:val="3"/>
          <w:sz w:val="18"/>
          <w:szCs w:val="18"/>
          <w:lang w:val="es-ES" w:eastAsia="es-ES"/>
        </w:rPr>
        <w:t>, ni en suma a las obligaciones que virtud del presente contrato se obliga.</w:t>
      </w:r>
    </w:p>
    <w:p w14:paraId="155ED552" w14:textId="77777777" w:rsidR="001A2429" w:rsidRPr="00713E33" w:rsidRDefault="001A2429" w:rsidP="00A42A1D">
      <w:pPr>
        <w:ind w:left="72"/>
        <w:jc w:val="both"/>
        <w:rPr>
          <w:rFonts w:ascii="Arial" w:hAnsi="Arial" w:cs="Arial"/>
          <w:spacing w:val="5"/>
          <w:sz w:val="18"/>
          <w:szCs w:val="18"/>
          <w:u w:val="single"/>
          <w:lang w:val="es-ES" w:eastAsia="es-ES"/>
        </w:rPr>
      </w:pPr>
    </w:p>
    <w:p w14:paraId="4B0DF17C" w14:textId="1BD58D70" w:rsidR="007C5CC1" w:rsidRPr="00713E33" w:rsidRDefault="007C5CC1" w:rsidP="00A42A1D">
      <w:pPr>
        <w:jc w:val="both"/>
        <w:rPr>
          <w:rFonts w:ascii="Arial" w:hAnsi="Arial" w:cs="Arial"/>
          <w:b/>
          <w:sz w:val="18"/>
          <w:szCs w:val="18"/>
          <w:lang w:val="es-ES" w:eastAsia="es-ES"/>
        </w:rPr>
      </w:pPr>
      <w:r w:rsidRPr="00713E33">
        <w:rPr>
          <w:rFonts w:ascii="Arial" w:hAnsi="Arial" w:cs="Arial"/>
          <w:b/>
          <w:sz w:val="18"/>
          <w:szCs w:val="18"/>
          <w:lang w:val="es-ES" w:eastAsia="es-ES"/>
        </w:rPr>
        <w:t xml:space="preserve">DÉCIMO </w:t>
      </w:r>
      <w:r w:rsidR="002263F6" w:rsidRPr="00713E33">
        <w:rPr>
          <w:rFonts w:ascii="Arial" w:hAnsi="Arial" w:cs="Arial"/>
          <w:b/>
          <w:sz w:val="18"/>
          <w:szCs w:val="18"/>
          <w:lang w:val="es-ES" w:eastAsia="es-ES"/>
        </w:rPr>
        <w:t>TERCERA. -</w:t>
      </w:r>
      <w:r w:rsidRPr="00713E33">
        <w:rPr>
          <w:rFonts w:ascii="Arial" w:hAnsi="Arial" w:cs="Arial"/>
          <w:b/>
          <w:sz w:val="18"/>
          <w:szCs w:val="18"/>
          <w:lang w:val="es-ES" w:eastAsia="es-ES"/>
        </w:rPr>
        <w:t xml:space="preserve"> FUERZA MAYOR</w:t>
      </w:r>
    </w:p>
    <w:p w14:paraId="70F5F85D" w14:textId="77777777" w:rsidR="007C5CC1" w:rsidRPr="00713E33" w:rsidRDefault="007C5CC1" w:rsidP="00A42A1D">
      <w:pPr>
        <w:ind w:left="72"/>
        <w:jc w:val="both"/>
        <w:rPr>
          <w:rFonts w:ascii="Arial" w:hAnsi="Arial" w:cs="Arial"/>
          <w:sz w:val="18"/>
          <w:szCs w:val="18"/>
          <w:u w:val="single"/>
          <w:lang w:val="es-ES" w:eastAsia="es-ES"/>
        </w:rPr>
      </w:pPr>
    </w:p>
    <w:p w14:paraId="2745EB38"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13.1</w:t>
      </w:r>
      <w:r w:rsidRPr="00713E33">
        <w:rPr>
          <w:rFonts w:cs="Arial"/>
          <w:iCs/>
          <w:szCs w:val="18"/>
          <w:lang w:val="es-BO"/>
        </w:rPr>
        <w:tab/>
        <w:t>Ni YPFB TRANSPORTE, ni el Proveedor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14:paraId="405D7852"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p>
    <w:p w14:paraId="5CDDA55F"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13.2</w:t>
      </w:r>
      <w:r w:rsidRPr="00713E33">
        <w:rPr>
          <w:rFonts w:cs="Arial"/>
          <w:iCs/>
          <w:szCs w:val="18"/>
          <w:lang w:val="es-BO"/>
        </w:rPr>
        <w:tab/>
        <w:t>Constituirán Fuerza</w:t>
      </w:r>
      <w:r w:rsidR="00021379" w:rsidRPr="00713E33">
        <w:rPr>
          <w:rFonts w:cs="Arial"/>
          <w:iCs/>
          <w:szCs w:val="18"/>
          <w:lang w:val="es-BO"/>
        </w:rPr>
        <w:t xml:space="preserve"> Mayor, entre otros que se adecu</w:t>
      </w:r>
      <w:r w:rsidRPr="00713E33">
        <w:rPr>
          <w:rFonts w:cs="Arial"/>
          <w:iCs/>
          <w:szCs w:val="18"/>
          <w:lang w:val="es-BO"/>
        </w:rPr>
        <w:t>en a la definición precedente, los siguientes actos o eventos:</w:t>
      </w:r>
    </w:p>
    <w:p w14:paraId="3E1E2792"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p>
    <w:p w14:paraId="25E0E1C2"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ab/>
        <w:t>13.2.1</w:t>
      </w:r>
      <w:r w:rsidRPr="00713E33">
        <w:rPr>
          <w:rFonts w:cs="Arial"/>
          <w:iCs/>
          <w:szCs w:val="18"/>
          <w:lang w:val="es-BO"/>
        </w:rPr>
        <w:tab/>
        <w:t xml:space="preserve">Fenómenos de la naturaleza de carácter extraordinario, </w:t>
      </w:r>
    </w:p>
    <w:p w14:paraId="3F41A186" w14:textId="77777777" w:rsidR="007C5CC1" w:rsidRPr="00713E33" w:rsidRDefault="007C5CC1" w:rsidP="00A42A1D">
      <w:pPr>
        <w:pStyle w:val="DefaultText"/>
        <w:widowControl w:val="0"/>
        <w:tabs>
          <w:tab w:val="right" w:pos="-709"/>
        </w:tabs>
        <w:spacing w:line="240" w:lineRule="auto"/>
        <w:ind w:left="1410" w:hanging="701"/>
        <w:rPr>
          <w:rFonts w:cs="Arial"/>
          <w:iCs/>
          <w:szCs w:val="18"/>
          <w:lang w:val="es-BO"/>
        </w:rPr>
      </w:pPr>
      <w:r w:rsidRPr="00713E33">
        <w:rPr>
          <w:rFonts w:cs="Arial"/>
          <w:iCs/>
          <w:szCs w:val="18"/>
          <w:lang w:val="es-BO"/>
        </w:rPr>
        <w:t>13.2.2</w:t>
      </w:r>
      <w:r w:rsidRPr="00713E33">
        <w:rPr>
          <w:rFonts w:cs="Arial"/>
          <w:iCs/>
          <w:szCs w:val="18"/>
          <w:lang w:val="es-BO"/>
        </w:rPr>
        <w:tab/>
        <w:t>Guerras (declaradas o no), actos de terrorismo, bloqueos, disturbios civiles, motines, insurrecciones y sabotajes,</w:t>
      </w:r>
    </w:p>
    <w:p w14:paraId="53DE678C"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ab/>
        <w:t>13.2.3</w:t>
      </w:r>
      <w:r w:rsidRPr="00713E33">
        <w:rPr>
          <w:rFonts w:cs="Arial"/>
          <w:iCs/>
          <w:szCs w:val="18"/>
          <w:lang w:val="es-BO"/>
        </w:rPr>
        <w:tab/>
        <w:t xml:space="preserve">Cuarentenas y epidemias, </w:t>
      </w:r>
    </w:p>
    <w:p w14:paraId="163745D8" w14:textId="77777777" w:rsidR="007C5CC1" w:rsidRPr="00713E33" w:rsidRDefault="007C5CC1" w:rsidP="00A42A1D">
      <w:pPr>
        <w:pStyle w:val="DefaultText"/>
        <w:widowControl w:val="0"/>
        <w:tabs>
          <w:tab w:val="right" w:pos="-709"/>
        </w:tabs>
        <w:spacing w:line="240" w:lineRule="auto"/>
        <w:ind w:left="1418" w:hanging="709"/>
        <w:rPr>
          <w:rFonts w:cs="Arial"/>
          <w:iCs/>
          <w:szCs w:val="18"/>
          <w:lang w:val="es-BO"/>
        </w:rPr>
      </w:pPr>
      <w:r w:rsidRPr="00713E33">
        <w:rPr>
          <w:rFonts w:cs="Arial"/>
          <w:iCs/>
          <w:szCs w:val="18"/>
          <w:lang w:val="es-BO"/>
        </w:rPr>
        <w:t>13.2.4</w:t>
      </w:r>
      <w:r w:rsidRPr="00713E33">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617F3D18" w14:textId="77777777" w:rsidR="007C5CC1" w:rsidRPr="00713E33" w:rsidRDefault="007C5CC1" w:rsidP="00A42A1D">
      <w:pPr>
        <w:pStyle w:val="DefaultText"/>
        <w:widowControl w:val="0"/>
        <w:tabs>
          <w:tab w:val="right" w:pos="-709"/>
        </w:tabs>
        <w:spacing w:line="240" w:lineRule="auto"/>
        <w:ind w:left="1414" w:hanging="705"/>
        <w:rPr>
          <w:rFonts w:cs="Arial"/>
          <w:iCs/>
          <w:szCs w:val="18"/>
          <w:lang w:val="es-BO"/>
        </w:rPr>
      </w:pPr>
      <w:r w:rsidRPr="00713E33">
        <w:rPr>
          <w:rFonts w:cs="Arial"/>
          <w:iCs/>
          <w:szCs w:val="18"/>
          <w:lang w:val="es-BO"/>
        </w:rPr>
        <w:t>13.2.5</w:t>
      </w:r>
      <w:r w:rsidRPr="00713E33">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Proveedor desarrollen normalmente sus actividades).</w:t>
      </w:r>
    </w:p>
    <w:p w14:paraId="6957A273"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p>
    <w:p w14:paraId="620002B9" w14:textId="77777777" w:rsidR="007C5CC1" w:rsidRPr="00713E33" w:rsidRDefault="007C5CC1" w:rsidP="00A42A1D">
      <w:pPr>
        <w:pStyle w:val="DefaultText"/>
        <w:widowControl w:val="0"/>
        <w:tabs>
          <w:tab w:val="right" w:pos="-709"/>
        </w:tabs>
        <w:spacing w:line="240" w:lineRule="auto"/>
        <w:ind w:left="705" w:hanging="705"/>
        <w:rPr>
          <w:rFonts w:cs="Arial"/>
          <w:szCs w:val="18"/>
        </w:rPr>
      </w:pPr>
      <w:r w:rsidRPr="00713E33">
        <w:rPr>
          <w:rFonts w:cs="Arial"/>
          <w:iCs/>
          <w:szCs w:val="18"/>
          <w:lang w:val="es-BO"/>
        </w:rPr>
        <w:t>13.3</w:t>
      </w:r>
      <w:r w:rsidRPr="00713E33">
        <w:rPr>
          <w:rFonts w:cs="Arial"/>
          <w:iCs/>
          <w:szCs w:val="18"/>
          <w:lang w:val="es-BO"/>
        </w:rPr>
        <w:tab/>
        <w:t>No representarán hechos de fuerza mayor las dificultades financieras, comerciales o fiscales de cualquiera de las Partes ni la ejecución demorada de un sub-contratista</w:t>
      </w:r>
      <w:r w:rsidRPr="00713E33">
        <w:rPr>
          <w:rFonts w:cs="Arial"/>
          <w:szCs w:val="18"/>
          <w:lang w:val="es-BO"/>
        </w:rPr>
        <w:t xml:space="preserve"> o proveedor, a no ser que dicha entrega o ejecución atrasada sea causada por un hecho</w:t>
      </w:r>
      <w:r w:rsidR="0077547C" w:rsidRPr="00713E33">
        <w:rPr>
          <w:rFonts w:cs="Arial"/>
          <w:szCs w:val="18"/>
          <w:lang w:val="es-BO"/>
        </w:rPr>
        <w:t xml:space="preserve"> evidente</w:t>
      </w:r>
      <w:r w:rsidR="00FA7E37" w:rsidRPr="00713E33">
        <w:rPr>
          <w:rFonts w:cs="Arial"/>
          <w:szCs w:val="18"/>
          <w:lang w:val="es-BO"/>
        </w:rPr>
        <w:t xml:space="preserve"> y probado</w:t>
      </w:r>
      <w:r w:rsidRPr="00713E33">
        <w:rPr>
          <w:rFonts w:cs="Arial"/>
          <w:szCs w:val="18"/>
          <w:lang w:val="es-BO"/>
        </w:rPr>
        <w:t xml:space="preserve"> de fuerza mayor.</w:t>
      </w:r>
    </w:p>
    <w:p w14:paraId="35755118" w14:textId="77777777" w:rsidR="007C5CC1" w:rsidRPr="00713E33" w:rsidRDefault="007C5CC1" w:rsidP="00A42A1D">
      <w:pPr>
        <w:pStyle w:val="DefaultText"/>
        <w:widowControl w:val="0"/>
        <w:tabs>
          <w:tab w:val="right" w:pos="-709"/>
        </w:tabs>
        <w:spacing w:line="240" w:lineRule="auto"/>
        <w:ind w:left="705" w:hanging="705"/>
        <w:rPr>
          <w:rFonts w:cs="Arial"/>
          <w:iCs/>
          <w:szCs w:val="18"/>
        </w:rPr>
      </w:pPr>
    </w:p>
    <w:p w14:paraId="70B4D00C" w14:textId="102AD1DF" w:rsidR="007C5CC1" w:rsidRPr="00713E33" w:rsidRDefault="007C5CC1" w:rsidP="00A42A1D">
      <w:pPr>
        <w:pStyle w:val="DefaultText"/>
        <w:widowControl w:val="0"/>
        <w:tabs>
          <w:tab w:val="right" w:pos="-709"/>
        </w:tabs>
        <w:spacing w:line="240" w:lineRule="auto"/>
        <w:ind w:left="705" w:hanging="705"/>
        <w:rPr>
          <w:rFonts w:cs="Arial"/>
          <w:szCs w:val="18"/>
          <w:lang w:val="es-BO"/>
        </w:rPr>
      </w:pPr>
      <w:r w:rsidRPr="00713E33">
        <w:rPr>
          <w:rFonts w:cs="Arial"/>
          <w:iCs/>
          <w:szCs w:val="18"/>
          <w:lang w:val="es-BO"/>
        </w:rPr>
        <w:t>13.4</w:t>
      </w:r>
      <w:r w:rsidRPr="00713E33">
        <w:rPr>
          <w:rFonts w:cs="Arial"/>
          <w:iCs/>
          <w:szCs w:val="18"/>
          <w:lang w:val="es-BO"/>
        </w:rPr>
        <w:tab/>
      </w:r>
      <w:r w:rsidRPr="00713E33">
        <w:rPr>
          <w:rFonts w:cs="Arial"/>
          <w:szCs w:val="18"/>
        </w:rPr>
        <w:t xml:space="preserve">La parte afectada por un hecho de Fuerza Mayor deberá realizar todos los actos razonablemente posibles para atenuar o suprimir sus efectos y deberá comunicar por escrito a la </w:t>
      </w:r>
      <w:r w:rsidRPr="00713E33">
        <w:rPr>
          <w:rFonts w:cs="Arial"/>
          <w:bCs/>
          <w:szCs w:val="18"/>
        </w:rPr>
        <w:t xml:space="preserve">otra, a la brevedad posible y en ningún caso más allá de los </w:t>
      </w:r>
      <w:r w:rsidR="001A2429" w:rsidRPr="00713E33">
        <w:rPr>
          <w:rFonts w:cs="Arial"/>
          <w:bCs/>
          <w:szCs w:val="18"/>
        </w:rPr>
        <w:t>5 (cinco)</w:t>
      </w:r>
      <w:r w:rsidRPr="00713E33">
        <w:rPr>
          <w:rFonts w:cs="Arial"/>
          <w:bCs/>
          <w:szCs w:val="18"/>
        </w:rPr>
        <w:t xml:space="preserve"> días </w:t>
      </w:r>
      <w:r w:rsidRPr="00713E33">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639E3D64" w14:textId="77777777" w:rsidR="007C5CC1" w:rsidRPr="00713E33" w:rsidRDefault="007C5CC1" w:rsidP="00A42A1D">
      <w:pPr>
        <w:ind w:left="705" w:hanging="705"/>
        <w:jc w:val="both"/>
        <w:rPr>
          <w:rFonts w:ascii="Arial" w:hAnsi="Arial" w:cs="Arial"/>
          <w:sz w:val="18"/>
          <w:szCs w:val="18"/>
          <w:lang w:val="es-BO"/>
        </w:rPr>
      </w:pPr>
    </w:p>
    <w:p w14:paraId="48A607DC" w14:textId="55C2056B" w:rsidR="007C5CC1" w:rsidRPr="00713E33" w:rsidRDefault="007C5CC1" w:rsidP="00A42A1D">
      <w:pPr>
        <w:ind w:left="705" w:right="144" w:hanging="633"/>
        <w:jc w:val="both"/>
        <w:rPr>
          <w:rFonts w:ascii="Arial" w:hAnsi="Arial" w:cs="Arial"/>
          <w:sz w:val="18"/>
          <w:szCs w:val="18"/>
          <w:lang w:val="es-ES" w:eastAsia="es-ES"/>
        </w:rPr>
      </w:pPr>
      <w:r w:rsidRPr="00713E33">
        <w:rPr>
          <w:rFonts w:ascii="Arial" w:hAnsi="Arial" w:cs="Arial"/>
          <w:sz w:val="18"/>
          <w:szCs w:val="18"/>
          <w:lang w:val="es-BO"/>
        </w:rPr>
        <w:t>13.5</w:t>
      </w:r>
      <w:r w:rsidRPr="00713E33">
        <w:rPr>
          <w:rFonts w:ascii="Arial" w:hAnsi="Arial" w:cs="Arial"/>
          <w:sz w:val="18"/>
          <w:szCs w:val="18"/>
          <w:lang w:val="es-BO"/>
        </w:rPr>
        <w:tab/>
      </w:r>
      <w:r w:rsidRPr="00713E33">
        <w:rPr>
          <w:rFonts w:ascii="Arial" w:hAnsi="Arial" w:cs="Arial"/>
          <w:sz w:val="18"/>
          <w:szCs w:val="18"/>
          <w:lang w:val="es-BO"/>
        </w:rPr>
        <w:tab/>
        <w:t xml:space="preserve">Dentro del plazo de </w:t>
      </w:r>
      <w:r w:rsidR="001A2429" w:rsidRPr="00713E33">
        <w:rPr>
          <w:rFonts w:ascii="Arial" w:hAnsi="Arial" w:cs="Arial"/>
          <w:sz w:val="18"/>
          <w:szCs w:val="18"/>
          <w:lang w:val="es-BO"/>
        </w:rPr>
        <w:t>5 (cinco)</w:t>
      </w:r>
      <w:r w:rsidRPr="00713E33">
        <w:rPr>
          <w:rFonts w:ascii="Arial" w:hAnsi="Arial" w:cs="Arial"/>
          <w:sz w:val="18"/>
          <w:szCs w:val="18"/>
          <w:lang w:val="es-BO"/>
        </w:rPr>
        <w:t xml:space="preserve"> días de la cesación del evento de Fuerza Mayor, el Proveedor deberá proporcionar a YPFB TRANSPORTE, por escrito, todos los detalles relacionados con dicho evento y su impacto real sobre </w:t>
      </w:r>
      <w:r w:rsidRPr="00713E33">
        <w:rPr>
          <w:rFonts w:ascii="Arial" w:hAnsi="Arial" w:cs="Arial"/>
          <w:sz w:val="18"/>
          <w:szCs w:val="18"/>
          <w:lang w:val="es-ES" w:eastAsia="es-ES"/>
        </w:rPr>
        <w:t>la provisión contratada</w:t>
      </w:r>
      <w:r w:rsidRPr="00713E33">
        <w:rPr>
          <w:rFonts w:ascii="Arial" w:hAnsi="Arial" w:cs="Arial"/>
          <w:sz w:val="18"/>
          <w:szCs w:val="18"/>
          <w:lang w:val="es-BO"/>
        </w:rPr>
        <w:t>. El no proporcionar esta información impedirá que el Proveedor invoque dicho evento a los fines de reclamar cualquier plazo adicional para el correcto cumplimiento de este Contrato</w:t>
      </w:r>
      <w:r w:rsidRPr="00713E33">
        <w:rPr>
          <w:rFonts w:ascii="Arial" w:hAnsi="Arial" w:cs="Arial"/>
          <w:sz w:val="18"/>
          <w:szCs w:val="18"/>
          <w:lang w:val="es-ES" w:eastAsia="es-ES"/>
        </w:rPr>
        <w:t>.</w:t>
      </w:r>
    </w:p>
    <w:p w14:paraId="2488574B" w14:textId="77777777" w:rsidR="007C5CC1" w:rsidRPr="00713E33" w:rsidRDefault="007C5CC1" w:rsidP="00A42A1D">
      <w:pPr>
        <w:ind w:left="705" w:hanging="705"/>
        <w:jc w:val="both"/>
        <w:rPr>
          <w:rFonts w:ascii="Arial" w:hAnsi="Arial" w:cs="Arial"/>
          <w:sz w:val="18"/>
          <w:szCs w:val="18"/>
          <w:lang w:val="es-ES"/>
        </w:rPr>
      </w:pPr>
    </w:p>
    <w:p w14:paraId="1D899FF4" w14:textId="0F56B690" w:rsidR="007C5CC1" w:rsidRPr="00713E33" w:rsidRDefault="007C5CC1" w:rsidP="00A42A1D">
      <w:pPr>
        <w:ind w:left="705" w:right="144" w:hanging="633"/>
        <w:jc w:val="both"/>
        <w:rPr>
          <w:rFonts w:ascii="Arial" w:hAnsi="Arial" w:cs="Arial"/>
          <w:sz w:val="18"/>
          <w:szCs w:val="18"/>
          <w:lang w:val="es-ES" w:eastAsia="es-ES"/>
        </w:rPr>
      </w:pPr>
      <w:r w:rsidRPr="00713E33">
        <w:rPr>
          <w:rFonts w:ascii="Arial" w:hAnsi="Arial" w:cs="Arial"/>
          <w:sz w:val="18"/>
          <w:szCs w:val="18"/>
          <w:lang w:val="es-BO"/>
        </w:rPr>
        <w:t>13.6</w:t>
      </w:r>
      <w:r w:rsidRPr="00713E33">
        <w:rPr>
          <w:rFonts w:ascii="Arial" w:hAnsi="Arial" w:cs="Arial"/>
          <w:sz w:val="18"/>
          <w:szCs w:val="18"/>
          <w:lang w:val="es-BO"/>
        </w:rPr>
        <w:tab/>
      </w:r>
      <w:r w:rsidRPr="00713E33">
        <w:rPr>
          <w:rFonts w:ascii="Arial" w:hAnsi="Arial" w:cs="Arial"/>
          <w:sz w:val="18"/>
          <w:szCs w:val="18"/>
          <w:lang w:val="es-BO"/>
        </w:rPr>
        <w:tab/>
      </w:r>
      <w:r w:rsidRPr="00713E33">
        <w:rPr>
          <w:rFonts w:ascii="Arial" w:hAnsi="Arial" w:cs="Arial"/>
          <w:sz w:val="18"/>
          <w:szCs w:val="18"/>
          <w:lang w:val="es-ES" w:eastAsia="es-ES"/>
        </w:rPr>
        <w:t xml:space="preserve">Si un evento de Fuerza Mayor continúa por un periodo mayor a </w:t>
      </w:r>
      <w:r w:rsidR="001A2429" w:rsidRPr="00713E33">
        <w:rPr>
          <w:rFonts w:ascii="Arial" w:hAnsi="Arial" w:cs="Arial"/>
          <w:sz w:val="18"/>
          <w:szCs w:val="18"/>
          <w:lang w:val="es-ES" w:eastAsia="es-ES"/>
        </w:rPr>
        <w:t>30 (treinta)</w:t>
      </w:r>
      <w:r w:rsidRPr="00713E33">
        <w:rPr>
          <w:rFonts w:ascii="Arial" w:hAnsi="Arial" w:cs="Arial"/>
          <w:sz w:val="18"/>
          <w:szCs w:val="18"/>
          <w:lang w:val="es-ES" w:eastAsia="es-ES"/>
        </w:rPr>
        <w:t xml:space="preserve"> días, YPFB TRANSPORTE podrá resolver el Contrato, sin que esto dé lugar a reclamo alguno de compensación por parte del Proveedor a excepción del pago por los bienes recibidos y no pagados hasta el momento de la resolución.</w:t>
      </w:r>
    </w:p>
    <w:p w14:paraId="43CA26F6" w14:textId="77777777" w:rsidR="007C5CC1" w:rsidRPr="00713E33" w:rsidRDefault="007C5CC1" w:rsidP="00A42A1D">
      <w:pPr>
        <w:tabs>
          <w:tab w:val="right" w:pos="-709"/>
        </w:tabs>
        <w:ind w:left="705" w:hanging="705"/>
        <w:jc w:val="both"/>
        <w:rPr>
          <w:rFonts w:ascii="Arial" w:hAnsi="Arial" w:cs="Arial"/>
          <w:iCs/>
          <w:sz w:val="18"/>
          <w:szCs w:val="18"/>
          <w:lang w:val="es-ES"/>
        </w:rPr>
      </w:pPr>
    </w:p>
    <w:p w14:paraId="3D45849B" w14:textId="77777777" w:rsidR="007C5CC1" w:rsidRPr="00713E33" w:rsidRDefault="007C5CC1" w:rsidP="00A42A1D">
      <w:pPr>
        <w:tabs>
          <w:tab w:val="right" w:pos="-709"/>
        </w:tabs>
        <w:ind w:left="705" w:hanging="705"/>
        <w:jc w:val="both"/>
        <w:rPr>
          <w:rFonts w:ascii="Arial" w:hAnsi="Arial" w:cs="Arial"/>
          <w:iCs/>
          <w:sz w:val="18"/>
          <w:szCs w:val="18"/>
          <w:lang w:val="es-BO"/>
        </w:rPr>
      </w:pPr>
      <w:r w:rsidRPr="00713E33">
        <w:rPr>
          <w:rFonts w:ascii="Arial" w:hAnsi="Arial" w:cs="Arial"/>
          <w:iCs/>
          <w:sz w:val="18"/>
          <w:szCs w:val="18"/>
          <w:lang w:val="es-BO"/>
        </w:rPr>
        <w:t>13.7</w:t>
      </w:r>
      <w:r w:rsidRPr="00713E33">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14:paraId="2EFD14F6" w14:textId="77777777" w:rsidR="007C5CC1" w:rsidRPr="00713E33" w:rsidRDefault="007C5CC1" w:rsidP="00A42A1D">
      <w:pPr>
        <w:pStyle w:val="BodyTextIndent3"/>
        <w:widowControl w:val="0"/>
        <w:tabs>
          <w:tab w:val="right" w:pos="-709"/>
        </w:tabs>
        <w:rPr>
          <w:rFonts w:cs="Arial"/>
          <w:iCs/>
          <w:szCs w:val="18"/>
          <w:lang w:val="es-BO"/>
        </w:rPr>
      </w:pPr>
    </w:p>
    <w:p w14:paraId="3E19F55D" w14:textId="77777777" w:rsidR="007C5CC1" w:rsidRPr="00713E33" w:rsidRDefault="007C5CC1" w:rsidP="00A42A1D">
      <w:pPr>
        <w:pStyle w:val="BodyTextIndent3"/>
        <w:widowControl w:val="0"/>
        <w:rPr>
          <w:rFonts w:cs="Arial"/>
          <w:iCs/>
          <w:szCs w:val="18"/>
          <w:lang w:val="es-BO"/>
        </w:rPr>
      </w:pPr>
      <w:r w:rsidRPr="00713E33">
        <w:rPr>
          <w:rFonts w:cs="Arial"/>
          <w:iCs/>
          <w:szCs w:val="18"/>
          <w:lang w:val="es-BO"/>
        </w:rPr>
        <w:t>13.8</w:t>
      </w:r>
      <w:r w:rsidRPr="00713E33">
        <w:rPr>
          <w:rFonts w:cs="Arial"/>
          <w:iCs/>
          <w:szCs w:val="18"/>
          <w:lang w:val="es-BO"/>
        </w:rPr>
        <w:tab/>
        <w:t>Cuando el Proveedor se viera afectado por un evento de fuerza mayor y no notificara a YPFB TRANSPORTE en el plazo acordado precedentemente para el efecto, perderá el derecho de que dicho evento le excuse o excluya de su responsabilidad por el correcto y oportuno cumplimiento del Contrato, así como todo otro derecho que desde esta Cláusula le asista.</w:t>
      </w:r>
    </w:p>
    <w:p w14:paraId="04E6BC04" w14:textId="77777777" w:rsidR="007C5CC1" w:rsidRPr="00713E33" w:rsidRDefault="007C5CC1" w:rsidP="00A42A1D">
      <w:pPr>
        <w:tabs>
          <w:tab w:val="right" w:pos="-709"/>
          <w:tab w:val="left" w:pos="426"/>
        </w:tabs>
        <w:jc w:val="both"/>
        <w:rPr>
          <w:rFonts w:ascii="Arial" w:hAnsi="Arial" w:cs="Arial"/>
          <w:spacing w:val="-3"/>
          <w:sz w:val="18"/>
          <w:szCs w:val="18"/>
          <w:lang w:val="es-BO"/>
        </w:rPr>
      </w:pPr>
    </w:p>
    <w:p w14:paraId="22C7A704" w14:textId="0C5FDE4A" w:rsidR="007C5CC1" w:rsidRPr="00713E33" w:rsidRDefault="007C5CC1" w:rsidP="00A42A1D">
      <w:pPr>
        <w:ind w:left="705" w:hanging="705"/>
        <w:jc w:val="both"/>
        <w:rPr>
          <w:rFonts w:ascii="Arial" w:hAnsi="Arial" w:cs="Arial"/>
          <w:bCs/>
          <w:sz w:val="18"/>
          <w:szCs w:val="18"/>
          <w:lang w:val="es-BO"/>
        </w:rPr>
      </w:pPr>
      <w:r w:rsidRPr="00713E33">
        <w:rPr>
          <w:rFonts w:ascii="Arial" w:hAnsi="Arial" w:cs="Arial"/>
          <w:bCs/>
          <w:sz w:val="18"/>
          <w:szCs w:val="18"/>
          <w:lang w:val="es-BO"/>
        </w:rPr>
        <w:t>13.9</w:t>
      </w:r>
      <w:r w:rsidRPr="00713E33">
        <w:rPr>
          <w:rFonts w:ascii="Arial" w:hAnsi="Arial" w:cs="Arial"/>
          <w:bCs/>
          <w:sz w:val="18"/>
          <w:szCs w:val="18"/>
          <w:lang w:val="es-BO"/>
        </w:rPr>
        <w:tab/>
        <w:t>YPFB TRANSPORTE no estará obligado a realizar pago alguno al Proveedor o a terceros, cualquiera sea su naturaleza, en la eventualidad o a consecuencia de un suceso de Fuerza Mayor.</w:t>
      </w:r>
    </w:p>
    <w:p w14:paraId="54DF82DD" w14:textId="77777777" w:rsidR="001A2429" w:rsidRPr="00713E33" w:rsidRDefault="001A2429" w:rsidP="00A42A1D">
      <w:pPr>
        <w:ind w:left="705" w:hanging="705"/>
        <w:jc w:val="both"/>
        <w:rPr>
          <w:rFonts w:ascii="Arial" w:hAnsi="Arial" w:cs="Arial"/>
          <w:sz w:val="18"/>
          <w:szCs w:val="18"/>
          <w:lang w:val="es-BO"/>
        </w:rPr>
      </w:pPr>
    </w:p>
    <w:p w14:paraId="605F1BD1" w14:textId="6A9FB742" w:rsidR="007C5CC1" w:rsidRPr="00713E33" w:rsidRDefault="007C5CC1" w:rsidP="00A42A1D">
      <w:pPr>
        <w:ind w:right="36"/>
        <w:jc w:val="both"/>
        <w:rPr>
          <w:rFonts w:ascii="Arial" w:hAnsi="Arial" w:cs="Arial"/>
          <w:b/>
          <w:spacing w:val="2"/>
          <w:sz w:val="18"/>
          <w:szCs w:val="18"/>
          <w:lang w:val="es-ES" w:eastAsia="es-ES"/>
        </w:rPr>
      </w:pPr>
      <w:r w:rsidRPr="00713E33">
        <w:rPr>
          <w:rFonts w:ascii="Arial" w:hAnsi="Arial" w:cs="Arial"/>
          <w:b/>
          <w:spacing w:val="2"/>
          <w:sz w:val="18"/>
          <w:szCs w:val="18"/>
          <w:lang w:val="es-ES" w:eastAsia="es-ES"/>
        </w:rPr>
        <w:t xml:space="preserve">DÉCIMO </w:t>
      </w:r>
      <w:r w:rsidR="002263F6" w:rsidRPr="00713E33">
        <w:rPr>
          <w:rFonts w:ascii="Arial" w:hAnsi="Arial" w:cs="Arial"/>
          <w:b/>
          <w:spacing w:val="2"/>
          <w:sz w:val="18"/>
          <w:szCs w:val="18"/>
          <w:lang w:val="es-ES" w:eastAsia="es-ES"/>
        </w:rPr>
        <w:t>CUARTA. -</w:t>
      </w:r>
      <w:r w:rsidRPr="00713E33">
        <w:rPr>
          <w:rFonts w:ascii="Arial" w:hAnsi="Arial" w:cs="Arial"/>
          <w:b/>
          <w:spacing w:val="2"/>
          <w:sz w:val="18"/>
          <w:szCs w:val="18"/>
          <w:lang w:val="es-ES" w:eastAsia="es-ES"/>
        </w:rPr>
        <w:t xml:space="preserve"> DOCUMENTOS INTEGRANTES Y PRELACIÓN</w:t>
      </w:r>
    </w:p>
    <w:p w14:paraId="3BBB1930" w14:textId="77777777" w:rsidR="007C5CC1" w:rsidRPr="00713E33" w:rsidRDefault="007C5CC1" w:rsidP="00A42A1D">
      <w:pPr>
        <w:ind w:left="360" w:hanging="360"/>
        <w:jc w:val="both"/>
        <w:rPr>
          <w:rFonts w:ascii="Arial" w:hAnsi="Arial" w:cs="Arial"/>
          <w:b/>
          <w:sz w:val="18"/>
          <w:szCs w:val="18"/>
          <w:lang w:val="es-BO"/>
        </w:rPr>
      </w:pPr>
    </w:p>
    <w:p w14:paraId="13C20E5F" w14:textId="77777777" w:rsidR="007C5CC1" w:rsidRPr="00713E33" w:rsidRDefault="007C5CC1" w:rsidP="00A42A1D">
      <w:pPr>
        <w:ind w:left="360" w:hanging="360"/>
        <w:jc w:val="both"/>
        <w:rPr>
          <w:rFonts w:ascii="Arial" w:hAnsi="Arial" w:cs="Arial"/>
          <w:sz w:val="18"/>
          <w:szCs w:val="18"/>
          <w:lang w:val="es-BO"/>
        </w:rPr>
      </w:pPr>
      <w:r w:rsidRPr="00713E33">
        <w:rPr>
          <w:rFonts w:ascii="Arial" w:hAnsi="Arial" w:cs="Arial"/>
          <w:sz w:val="18"/>
          <w:szCs w:val="18"/>
          <w:lang w:val="es-BO"/>
        </w:rPr>
        <w:t>14.1</w:t>
      </w:r>
      <w:r w:rsidRPr="00713E33">
        <w:rPr>
          <w:rFonts w:ascii="Arial" w:hAnsi="Arial" w:cs="Arial"/>
          <w:sz w:val="18"/>
          <w:szCs w:val="18"/>
          <w:lang w:val="es-BO"/>
        </w:rPr>
        <w:tab/>
      </w:r>
      <w:r w:rsidRPr="00713E33">
        <w:rPr>
          <w:rFonts w:ascii="Arial" w:hAnsi="Arial" w:cs="Arial"/>
          <w:sz w:val="18"/>
          <w:szCs w:val="18"/>
          <w:lang w:val="es-BO"/>
        </w:rPr>
        <w:tab/>
        <w:t xml:space="preserve">Forman parte integrante e indivisible del presente Contrato, los siguientes documentos: </w:t>
      </w:r>
    </w:p>
    <w:p w14:paraId="16AE1460" w14:textId="77777777" w:rsidR="007C5CC1" w:rsidRPr="00713E33" w:rsidRDefault="007C5CC1" w:rsidP="00A42A1D">
      <w:pPr>
        <w:jc w:val="both"/>
        <w:rPr>
          <w:rFonts w:ascii="Arial" w:hAnsi="Arial" w:cs="Arial"/>
          <w:sz w:val="18"/>
          <w:szCs w:val="18"/>
          <w:lang w:val="es-BO"/>
        </w:rPr>
      </w:pPr>
    </w:p>
    <w:p w14:paraId="2F5073C1" w14:textId="243CE8A2" w:rsidR="007C5CC1" w:rsidRPr="00713E33" w:rsidRDefault="007C5CC1" w:rsidP="00A42A1D">
      <w:pPr>
        <w:ind w:left="1418" w:hanging="709"/>
        <w:jc w:val="both"/>
        <w:rPr>
          <w:rFonts w:ascii="Arial" w:hAnsi="Arial" w:cs="Arial"/>
          <w:sz w:val="18"/>
          <w:szCs w:val="18"/>
          <w:lang w:val="es-BO"/>
        </w:rPr>
      </w:pPr>
      <w:r w:rsidRPr="00713E33">
        <w:rPr>
          <w:rFonts w:ascii="Arial" w:hAnsi="Arial" w:cs="Arial"/>
          <w:sz w:val="18"/>
          <w:szCs w:val="18"/>
          <w:lang w:val="es-BO"/>
        </w:rPr>
        <w:t xml:space="preserve">14.1.1   </w:t>
      </w:r>
      <w:r w:rsidRPr="00713E33">
        <w:rPr>
          <w:rFonts w:ascii="Arial" w:hAnsi="Arial" w:cs="Arial"/>
          <w:sz w:val="18"/>
          <w:szCs w:val="18"/>
          <w:lang w:val="es-BO"/>
        </w:rPr>
        <w:tab/>
        <w:t xml:space="preserve">El </w:t>
      </w:r>
      <w:r w:rsidR="00794006" w:rsidRPr="00713E33">
        <w:rPr>
          <w:rFonts w:ascii="Arial" w:hAnsi="Arial" w:cs="Arial"/>
          <w:sz w:val="18"/>
          <w:szCs w:val="18"/>
          <w:lang w:val="es-BO"/>
        </w:rPr>
        <w:t>DBC</w:t>
      </w:r>
      <w:r w:rsidRPr="00713E33">
        <w:rPr>
          <w:rFonts w:ascii="Arial" w:hAnsi="Arial" w:cs="Arial"/>
          <w:sz w:val="18"/>
          <w:szCs w:val="18"/>
          <w:lang w:val="es-BO"/>
        </w:rPr>
        <w:t xml:space="preserve"> </w:t>
      </w:r>
      <w:r w:rsidR="00794006" w:rsidRPr="00713E33">
        <w:rPr>
          <w:rFonts w:ascii="Arial" w:hAnsi="Arial" w:cs="Arial"/>
          <w:sz w:val="18"/>
          <w:szCs w:val="18"/>
          <w:lang w:val="es-BO"/>
        </w:rPr>
        <w:t xml:space="preserve">(junto a sus anexos) </w:t>
      </w:r>
      <w:r w:rsidRPr="00713E33">
        <w:rPr>
          <w:rFonts w:ascii="Arial" w:hAnsi="Arial" w:cs="Arial"/>
          <w:sz w:val="18"/>
          <w:szCs w:val="18"/>
          <w:lang w:val="es-BO"/>
        </w:rPr>
        <w:t xml:space="preserve">remitido junto a la </w:t>
      </w:r>
      <w:r w:rsidR="00794006" w:rsidRPr="00713E33">
        <w:rPr>
          <w:rFonts w:ascii="Arial" w:hAnsi="Arial" w:cs="Arial"/>
          <w:sz w:val="18"/>
          <w:szCs w:val="18"/>
          <w:lang w:val="es-BO"/>
        </w:rPr>
        <w:t>L</w:t>
      </w:r>
      <w:r w:rsidR="003B3988" w:rsidRPr="00713E33">
        <w:rPr>
          <w:rFonts w:ascii="Arial" w:hAnsi="Arial" w:cs="Arial"/>
          <w:sz w:val="18"/>
          <w:szCs w:val="18"/>
          <w:lang w:val="es-BO"/>
        </w:rPr>
        <w:t>icit</w:t>
      </w:r>
      <w:r w:rsidRPr="00713E33">
        <w:rPr>
          <w:rFonts w:ascii="Arial" w:hAnsi="Arial" w:cs="Arial"/>
          <w:sz w:val="18"/>
          <w:szCs w:val="18"/>
          <w:lang w:val="es-BO"/>
        </w:rPr>
        <w:t xml:space="preserve">ación N° </w:t>
      </w:r>
      <w:r w:rsidR="001A2429" w:rsidRPr="00713E33">
        <w:rPr>
          <w:rFonts w:ascii="Arial" w:hAnsi="Arial" w:cs="Arial"/>
          <w:sz w:val="18"/>
          <w:szCs w:val="18"/>
          <w:lang w:val="es-BO"/>
        </w:rPr>
        <w:t>[…]</w:t>
      </w:r>
      <w:r w:rsidR="005531DA" w:rsidRPr="00713E33">
        <w:rPr>
          <w:rFonts w:ascii="Arial" w:hAnsi="Arial" w:cs="Arial"/>
          <w:sz w:val="18"/>
          <w:szCs w:val="18"/>
          <w:lang w:val="es-BO"/>
        </w:rPr>
        <w:t>,</w:t>
      </w:r>
      <w:r w:rsidR="0077547C" w:rsidRPr="00713E33">
        <w:rPr>
          <w:rFonts w:ascii="Arial" w:hAnsi="Arial" w:cs="Arial"/>
          <w:sz w:val="18"/>
          <w:szCs w:val="18"/>
          <w:lang w:val="es-BO"/>
        </w:rPr>
        <w:t xml:space="preserve"> </w:t>
      </w:r>
      <w:r w:rsidRPr="00713E33">
        <w:rPr>
          <w:rFonts w:ascii="Arial" w:hAnsi="Arial" w:cs="Arial"/>
          <w:sz w:val="18"/>
          <w:szCs w:val="18"/>
          <w:lang w:val="es-BO"/>
        </w:rPr>
        <w:t>que ha originado la firma del presente Contrato, así como toda complementación o aclaración posterior al mismo remitido en el curso del proceso</w:t>
      </w:r>
      <w:r w:rsidR="0077547C" w:rsidRPr="00713E33">
        <w:rPr>
          <w:rFonts w:ascii="Arial" w:hAnsi="Arial" w:cs="Arial"/>
          <w:sz w:val="18"/>
          <w:szCs w:val="18"/>
          <w:lang w:val="es-BO"/>
        </w:rPr>
        <w:t xml:space="preserve"> y cuyo original se encuentra en poder de YPFB TRANSPORTE y se considera para efectos del presente contrato como </w:t>
      </w:r>
      <w:r w:rsidR="0077547C" w:rsidRPr="00713E33">
        <w:rPr>
          <w:rFonts w:ascii="Arial" w:hAnsi="Arial" w:cs="Arial"/>
          <w:b/>
          <w:sz w:val="18"/>
          <w:szCs w:val="18"/>
          <w:lang w:val="es-BO"/>
        </w:rPr>
        <w:t xml:space="preserve">Anexo </w:t>
      </w:r>
      <w:r w:rsidR="003B3988" w:rsidRPr="00713E33">
        <w:rPr>
          <w:rFonts w:ascii="Arial" w:hAnsi="Arial" w:cs="Arial"/>
          <w:b/>
          <w:sz w:val="18"/>
          <w:szCs w:val="18"/>
          <w:lang w:val="es-BO"/>
        </w:rPr>
        <w:t>1</w:t>
      </w:r>
      <w:r w:rsidRPr="00713E33">
        <w:rPr>
          <w:rFonts w:ascii="Arial" w:hAnsi="Arial" w:cs="Arial"/>
          <w:sz w:val="18"/>
          <w:szCs w:val="18"/>
          <w:lang w:val="es-BO"/>
        </w:rPr>
        <w:t>.</w:t>
      </w:r>
    </w:p>
    <w:p w14:paraId="3C757487" w14:textId="77777777" w:rsidR="007C5CC1" w:rsidRPr="00713E33" w:rsidRDefault="007C5CC1" w:rsidP="00A42A1D">
      <w:pPr>
        <w:ind w:left="1418" w:hanging="709"/>
        <w:jc w:val="both"/>
        <w:rPr>
          <w:rFonts w:ascii="Arial" w:hAnsi="Arial" w:cs="Arial"/>
          <w:sz w:val="18"/>
          <w:szCs w:val="18"/>
          <w:lang w:val="es-BO"/>
        </w:rPr>
      </w:pPr>
    </w:p>
    <w:p w14:paraId="0104287A" w14:textId="0C465A50" w:rsidR="007C5CC1" w:rsidRPr="00713E33" w:rsidRDefault="007C5CC1" w:rsidP="00A42A1D">
      <w:pPr>
        <w:ind w:left="1418" w:hanging="709"/>
        <w:jc w:val="both"/>
        <w:rPr>
          <w:rFonts w:ascii="Arial" w:hAnsi="Arial" w:cs="Arial"/>
          <w:sz w:val="18"/>
          <w:szCs w:val="18"/>
          <w:lang w:val="es-BO"/>
        </w:rPr>
      </w:pPr>
      <w:r w:rsidRPr="00713E33">
        <w:rPr>
          <w:rFonts w:ascii="Arial" w:hAnsi="Arial" w:cs="Arial"/>
          <w:sz w:val="18"/>
          <w:szCs w:val="18"/>
          <w:lang w:val="es-BO"/>
        </w:rPr>
        <w:t>14.1.</w:t>
      </w:r>
      <w:r w:rsidR="002263F6" w:rsidRPr="00713E33">
        <w:rPr>
          <w:rFonts w:ascii="Arial" w:hAnsi="Arial" w:cs="Arial"/>
          <w:sz w:val="18"/>
          <w:szCs w:val="18"/>
          <w:lang w:val="es-BO"/>
        </w:rPr>
        <w:t>2</w:t>
      </w:r>
      <w:r w:rsidRPr="00713E33">
        <w:rPr>
          <w:rFonts w:ascii="Arial" w:hAnsi="Arial" w:cs="Arial"/>
          <w:sz w:val="18"/>
          <w:szCs w:val="18"/>
          <w:lang w:val="es-BO"/>
        </w:rPr>
        <w:t xml:space="preserve">  </w:t>
      </w:r>
      <w:r w:rsidRPr="00713E33">
        <w:rPr>
          <w:rFonts w:ascii="Arial" w:hAnsi="Arial" w:cs="Arial"/>
          <w:sz w:val="18"/>
          <w:szCs w:val="18"/>
          <w:lang w:val="es-BO"/>
        </w:rPr>
        <w:tab/>
        <w:t xml:space="preserve">La Propuesta Técnico - Económica presentada por el Proveedor el </w:t>
      </w:r>
      <w:r w:rsidR="001A2429" w:rsidRPr="00713E33">
        <w:rPr>
          <w:rFonts w:ascii="Arial" w:hAnsi="Arial" w:cs="Arial"/>
          <w:sz w:val="18"/>
          <w:szCs w:val="18"/>
          <w:lang w:val="es-BO"/>
        </w:rPr>
        <w:t>[…]</w:t>
      </w:r>
      <w:r w:rsidRPr="00713E33">
        <w:rPr>
          <w:rFonts w:ascii="Arial" w:hAnsi="Arial" w:cs="Arial"/>
          <w:sz w:val="18"/>
          <w:szCs w:val="18"/>
          <w:lang w:val="es-BO"/>
        </w:rPr>
        <w:t>, incluidas las aclaraciones y complementaciones posteriores remitidas a requerimiento de YPFB TRANSPORTE durante la fase de evaluación,</w:t>
      </w:r>
      <w:r w:rsidR="0077547C" w:rsidRPr="00713E33">
        <w:rPr>
          <w:rFonts w:ascii="Arial" w:hAnsi="Arial" w:cs="Arial"/>
          <w:sz w:val="18"/>
          <w:szCs w:val="18"/>
          <w:lang w:val="es-BO"/>
        </w:rPr>
        <w:t xml:space="preserve"> y cuyo original se encuentra en poder de YPFB TRANSPORTE y se considera para efectos del presente contrato como </w:t>
      </w:r>
      <w:r w:rsidRPr="00713E33">
        <w:rPr>
          <w:rFonts w:ascii="Arial" w:hAnsi="Arial" w:cs="Arial"/>
          <w:b/>
          <w:sz w:val="18"/>
          <w:szCs w:val="18"/>
          <w:lang w:val="es-BO"/>
        </w:rPr>
        <w:t>Anexo</w:t>
      </w:r>
      <w:r w:rsidR="0077547C" w:rsidRPr="00713E33">
        <w:rPr>
          <w:rFonts w:ascii="Arial" w:hAnsi="Arial" w:cs="Arial"/>
          <w:b/>
          <w:sz w:val="18"/>
          <w:szCs w:val="18"/>
          <w:lang w:val="es-BO"/>
        </w:rPr>
        <w:t xml:space="preserve"> </w:t>
      </w:r>
      <w:r w:rsidR="003B3988" w:rsidRPr="00713E33">
        <w:rPr>
          <w:rFonts w:ascii="Arial" w:hAnsi="Arial" w:cs="Arial"/>
          <w:b/>
          <w:sz w:val="18"/>
          <w:szCs w:val="18"/>
          <w:lang w:val="es-BO"/>
        </w:rPr>
        <w:t>2</w:t>
      </w:r>
      <w:r w:rsidRPr="00713E33">
        <w:rPr>
          <w:rFonts w:ascii="Arial" w:hAnsi="Arial" w:cs="Arial"/>
          <w:sz w:val="18"/>
          <w:szCs w:val="18"/>
          <w:lang w:val="es-BO"/>
        </w:rPr>
        <w:t>.</w:t>
      </w:r>
    </w:p>
    <w:p w14:paraId="17918419" w14:textId="77777777" w:rsidR="007C5CC1" w:rsidRPr="00713E33" w:rsidRDefault="007C5CC1" w:rsidP="00A42A1D">
      <w:pPr>
        <w:ind w:left="1134" w:hanging="425"/>
        <w:jc w:val="both"/>
        <w:rPr>
          <w:rFonts w:ascii="Arial" w:hAnsi="Arial" w:cs="Arial"/>
          <w:sz w:val="18"/>
          <w:szCs w:val="18"/>
          <w:lang w:val="es-BO"/>
        </w:rPr>
      </w:pPr>
    </w:p>
    <w:p w14:paraId="44857A44" w14:textId="49BF459F" w:rsidR="007C5CC1" w:rsidRPr="00713E33" w:rsidRDefault="002263F6" w:rsidP="00713E33">
      <w:pPr>
        <w:kinsoku/>
        <w:overflowPunct/>
        <w:ind w:left="1418" w:hanging="709"/>
        <w:jc w:val="both"/>
        <w:textAlignment w:val="auto"/>
        <w:rPr>
          <w:rFonts w:ascii="Arial" w:hAnsi="Arial" w:cs="Arial"/>
          <w:sz w:val="18"/>
          <w:szCs w:val="18"/>
          <w:lang w:val="es-BO"/>
        </w:rPr>
      </w:pPr>
      <w:r w:rsidRPr="00713E33">
        <w:rPr>
          <w:rFonts w:ascii="Arial" w:hAnsi="Arial" w:cs="Arial"/>
          <w:sz w:val="18"/>
          <w:szCs w:val="18"/>
          <w:lang w:val="es-BO"/>
        </w:rPr>
        <w:t>14.1.3</w:t>
      </w:r>
      <w:r w:rsidRPr="00713E33">
        <w:rPr>
          <w:rFonts w:ascii="Arial" w:hAnsi="Arial" w:cs="Arial"/>
          <w:sz w:val="18"/>
          <w:szCs w:val="18"/>
          <w:lang w:val="es-BO"/>
        </w:rPr>
        <w:tab/>
      </w:r>
      <w:r w:rsidR="0077547C" w:rsidRPr="00713E33">
        <w:rPr>
          <w:rFonts w:ascii="Arial" w:hAnsi="Arial" w:cs="Arial"/>
          <w:sz w:val="18"/>
          <w:szCs w:val="18"/>
          <w:lang w:val="es-BO"/>
        </w:rPr>
        <w:t>Cronograma de fabricación y entregas</w:t>
      </w:r>
      <w:r w:rsidR="003B3988" w:rsidRPr="00713E33">
        <w:rPr>
          <w:rFonts w:ascii="Arial" w:hAnsi="Arial" w:cs="Arial"/>
          <w:sz w:val="18"/>
          <w:szCs w:val="18"/>
          <w:lang w:val="es-BO"/>
        </w:rPr>
        <w:t>,</w:t>
      </w:r>
      <w:r w:rsidR="0077547C" w:rsidRPr="00713E33">
        <w:rPr>
          <w:rFonts w:ascii="Arial" w:hAnsi="Arial" w:cs="Arial"/>
          <w:sz w:val="18"/>
          <w:szCs w:val="18"/>
          <w:lang w:val="es-BO"/>
        </w:rPr>
        <w:t xml:space="preserve"> cuyo original se encuentra en poder de YPFB TRANSPORTE y se considera para efectos del presente contrato como </w:t>
      </w:r>
      <w:r w:rsidR="0077547C" w:rsidRPr="00713E33">
        <w:rPr>
          <w:rFonts w:ascii="Arial" w:hAnsi="Arial" w:cs="Arial"/>
          <w:b/>
          <w:sz w:val="18"/>
          <w:szCs w:val="18"/>
          <w:lang w:val="es-BO"/>
        </w:rPr>
        <w:t>Anexo</w:t>
      </w:r>
      <w:r w:rsidR="003B3988" w:rsidRPr="00713E33">
        <w:rPr>
          <w:rFonts w:ascii="Arial" w:hAnsi="Arial" w:cs="Arial"/>
          <w:sz w:val="18"/>
          <w:szCs w:val="18"/>
          <w:lang w:val="es-BO"/>
        </w:rPr>
        <w:t xml:space="preserve"> </w:t>
      </w:r>
      <w:r w:rsidR="003B3988" w:rsidRPr="00713E33">
        <w:rPr>
          <w:rFonts w:ascii="Arial" w:hAnsi="Arial" w:cs="Arial"/>
          <w:b/>
          <w:sz w:val="18"/>
          <w:szCs w:val="18"/>
          <w:lang w:val="es-BO"/>
        </w:rPr>
        <w:t>3</w:t>
      </w:r>
      <w:r w:rsidR="003B3988" w:rsidRPr="00713E33">
        <w:rPr>
          <w:rFonts w:ascii="Arial" w:hAnsi="Arial" w:cs="Arial"/>
          <w:sz w:val="18"/>
          <w:szCs w:val="18"/>
          <w:lang w:val="es-BO"/>
        </w:rPr>
        <w:t>.</w:t>
      </w:r>
    </w:p>
    <w:p w14:paraId="4FB0571C" w14:textId="77777777" w:rsidR="007C5CC1" w:rsidRPr="00713E33" w:rsidRDefault="007C5CC1" w:rsidP="00A42A1D">
      <w:pPr>
        <w:ind w:left="720"/>
        <w:jc w:val="both"/>
        <w:rPr>
          <w:rFonts w:ascii="Arial" w:hAnsi="Arial" w:cs="Arial"/>
          <w:sz w:val="18"/>
          <w:szCs w:val="18"/>
          <w:lang w:val="es-BO"/>
        </w:rPr>
      </w:pPr>
    </w:p>
    <w:p w14:paraId="3B0AAB95" w14:textId="6B2CD382" w:rsidR="007C5CC1" w:rsidRPr="00CB16B5" w:rsidRDefault="007C5CC1" w:rsidP="00CB16B5">
      <w:pPr>
        <w:pStyle w:val="ListParagraph"/>
        <w:numPr>
          <w:ilvl w:val="1"/>
          <w:numId w:val="25"/>
        </w:numPr>
        <w:kinsoku/>
        <w:overflowPunct/>
        <w:ind w:left="709" w:hanging="709"/>
        <w:jc w:val="both"/>
        <w:textAlignment w:val="auto"/>
        <w:rPr>
          <w:rFonts w:ascii="Arial" w:hAnsi="Arial" w:cs="Arial"/>
          <w:sz w:val="18"/>
          <w:szCs w:val="18"/>
          <w:lang w:val="es-BO"/>
        </w:rPr>
      </w:pPr>
      <w:r w:rsidRPr="00CB16B5">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236547E0" w14:textId="77777777" w:rsidR="007C5CC1" w:rsidRPr="00713E33" w:rsidRDefault="007C5CC1" w:rsidP="00A42A1D">
      <w:pPr>
        <w:ind w:left="709" w:hanging="709"/>
        <w:jc w:val="both"/>
        <w:rPr>
          <w:rFonts w:ascii="Arial" w:hAnsi="Arial" w:cs="Arial"/>
          <w:sz w:val="18"/>
          <w:szCs w:val="18"/>
          <w:lang w:val="es-BO"/>
        </w:rPr>
      </w:pPr>
    </w:p>
    <w:p w14:paraId="7F83208E" w14:textId="77777777"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14.3</w:t>
      </w:r>
      <w:r w:rsidRPr="00713E33">
        <w:rPr>
          <w:rFonts w:ascii="Arial" w:hAnsi="Arial" w:cs="Arial"/>
          <w:sz w:val="18"/>
          <w:szCs w:val="18"/>
          <w:lang w:val="es-BO"/>
        </w:rPr>
        <w:tab/>
        <w:t>Del mismo modo, en caso de existir contradicciones entre las disposiciones de los Anexos antes señalados, estos Anexos tendrán el orden de prelación dispuesto en 14.1.</w:t>
      </w:r>
    </w:p>
    <w:p w14:paraId="6484F307" w14:textId="77777777" w:rsidR="007C5CC1" w:rsidRPr="00713E33" w:rsidRDefault="007C5CC1" w:rsidP="00A42A1D">
      <w:pPr>
        <w:ind w:left="709" w:hanging="709"/>
        <w:jc w:val="both"/>
        <w:rPr>
          <w:rFonts w:ascii="Arial" w:hAnsi="Arial" w:cs="Arial"/>
          <w:sz w:val="18"/>
          <w:szCs w:val="18"/>
          <w:lang w:val="es-BO"/>
        </w:rPr>
      </w:pPr>
    </w:p>
    <w:p w14:paraId="5B6C2EBB" w14:textId="77777777"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 xml:space="preserve">14.4 </w:t>
      </w:r>
      <w:r w:rsidRPr="00713E33">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04997F2" w14:textId="77777777" w:rsidR="007C5CC1" w:rsidRPr="00713E33" w:rsidRDefault="007C5CC1" w:rsidP="00A42A1D">
      <w:pPr>
        <w:ind w:left="340" w:hanging="340"/>
        <w:jc w:val="both"/>
        <w:rPr>
          <w:rFonts w:ascii="Arial" w:hAnsi="Arial" w:cs="Arial"/>
          <w:sz w:val="18"/>
          <w:szCs w:val="18"/>
          <w:lang w:val="es-BO"/>
        </w:rPr>
      </w:pPr>
    </w:p>
    <w:p w14:paraId="0256FADB" w14:textId="77777777"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 xml:space="preserve">14.5 </w:t>
      </w:r>
      <w:r w:rsidRPr="00713E33">
        <w:rPr>
          <w:rFonts w:ascii="Arial" w:hAnsi="Arial" w:cs="Arial"/>
          <w:sz w:val="18"/>
          <w:szCs w:val="18"/>
          <w:lang w:val="es-BO"/>
        </w:rPr>
        <w:tab/>
        <w:t>El Proveedor declara su total conformidad en que los documentos originales presentados en su propuesta y que conforman los Anexos del presente Contrato, queden en custodia de YPFB TRANSPORTE, pudiendo la misma entregar copias en caso de así requerirlo el Proveedor por escrito.</w:t>
      </w:r>
    </w:p>
    <w:p w14:paraId="5DE2522A" w14:textId="77777777" w:rsidR="00FE2E40" w:rsidRPr="00713E33" w:rsidRDefault="00FE2E40" w:rsidP="00A42A1D">
      <w:pPr>
        <w:ind w:right="36"/>
        <w:jc w:val="both"/>
        <w:rPr>
          <w:rFonts w:ascii="Arial" w:hAnsi="Arial" w:cs="Arial"/>
          <w:b/>
          <w:spacing w:val="9"/>
          <w:sz w:val="18"/>
          <w:szCs w:val="18"/>
          <w:lang w:val="es-ES" w:eastAsia="es-ES"/>
        </w:rPr>
      </w:pPr>
    </w:p>
    <w:p w14:paraId="4E76EE59" w14:textId="134AB71D" w:rsidR="00FE2E40" w:rsidRPr="00713E33" w:rsidRDefault="00FE2E40" w:rsidP="00A42A1D">
      <w:pPr>
        <w:ind w:right="36"/>
        <w:jc w:val="both"/>
        <w:rPr>
          <w:rFonts w:ascii="Arial" w:hAnsi="Arial" w:cs="Arial"/>
          <w:b/>
          <w:spacing w:val="9"/>
          <w:sz w:val="18"/>
          <w:szCs w:val="18"/>
          <w:lang w:val="es-ES" w:eastAsia="es-ES"/>
        </w:rPr>
      </w:pPr>
      <w:r w:rsidRPr="00713E33">
        <w:rPr>
          <w:rFonts w:ascii="Arial" w:hAnsi="Arial" w:cs="Arial"/>
          <w:b/>
          <w:spacing w:val="9"/>
          <w:sz w:val="18"/>
          <w:szCs w:val="18"/>
          <w:lang w:val="es-ES" w:eastAsia="es-ES"/>
        </w:rPr>
        <w:t>D</w:t>
      </w:r>
      <w:r w:rsidR="00E5686C">
        <w:rPr>
          <w:rFonts w:ascii="Arial" w:hAnsi="Arial" w:cs="Arial"/>
          <w:b/>
          <w:spacing w:val="9"/>
          <w:sz w:val="18"/>
          <w:szCs w:val="18"/>
          <w:lang w:val="es-ES" w:eastAsia="es-ES"/>
        </w:rPr>
        <w:t>É</w:t>
      </w:r>
      <w:r w:rsidRPr="00713E33">
        <w:rPr>
          <w:rFonts w:ascii="Arial" w:hAnsi="Arial" w:cs="Arial"/>
          <w:b/>
          <w:spacing w:val="9"/>
          <w:sz w:val="18"/>
          <w:szCs w:val="18"/>
          <w:lang w:val="es-ES" w:eastAsia="es-ES"/>
        </w:rPr>
        <w:t>CIM</w:t>
      </w:r>
      <w:r w:rsidR="00E5686C">
        <w:rPr>
          <w:rFonts w:ascii="Arial" w:hAnsi="Arial" w:cs="Arial"/>
          <w:b/>
          <w:spacing w:val="9"/>
          <w:sz w:val="18"/>
          <w:szCs w:val="18"/>
          <w:lang w:val="es-ES" w:eastAsia="es-ES"/>
        </w:rPr>
        <w:t>O</w:t>
      </w:r>
      <w:r w:rsidRPr="00713E33">
        <w:rPr>
          <w:rFonts w:ascii="Arial" w:hAnsi="Arial" w:cs="Arial"/>
          <w:b/>
          <w:spacing w:val="9"/>
          <w:sz w:val="18"/>
          <w:szCs w:val="18"/>
          <w:lang w:val="es-ES" w:eastAsia="es-ES"/>
        </w:rPr>
        <w:t xml:space="preserve"> QUINTA - RESPONSABILIDADES E INDEMNIDAD</w:t>
      </w:r>
    </w:p>
    <w:p w14:paraId="43A2BC0D" w14:textId="77777777" w:rsidR="00FE2E40" w:rsidRPr="00713E33" w:rsidRDefault="00FE2E40" w:rsidP="00A42A1D">
      <w:pPr>
        <w:ind w:right="36"/>
        <w:jc w:val="both"/>
        <w:rPr>
          <w:rFonts w:ascii="Arial" w:hAnsi="Arial" w:cs="Arial"/>
          <w:sz w:val="18"/>
          <w:szCs w:val="18"/>
          <w:lang w:val="es-BO"/>
        </w:rPr>
      </w:pPr>
    </w:p>
    <w:p w14:paraId="551511E4" w14:textId="7FC9C521" w:rsidR="00FE2E40" w:rsidRPr="00713E33" w:rsidRDefault="00FE2E40" w:rsidP="00A42A1D">
      <w:pPr>
        <w:tabs>
          <w:tab w:val="left" w:pos="0"/>
        </w:tabs>
        <w:autoSpaceDE w:val="0"/>
        <w:autoSpaceDN w:val="0"/>
        <w:adjustRightInd w:val="0"/>
        <w:ind w:left="708" w:hanging="705"/>
        <w:jc w:val="both"/>
        <w:rPr>
          <w:rFonts w:ascii="Arial" w:hAnsi="Arial" w:cs="Arial"/>
          <w:sz w:val="18"/>
          <w:szCs w:val="18"/>
          <w:lang w:val="es-BO"/>
        </w:rPr>
      </w:pPr>
      <w:r w:rsidRPr="00713E33">
        <w:rPr>
          <w:rFonts w:ascii="Arial" w:hAnsi="Arial" w:cs="Arial"/>
          <w:sz w:val="18"/>
          <w:szCs w:val="18"/>
          <w:lang w:val="es-BO"/>
        </w:rPr>
        <w:t>15.1</w:t>
      </w:r>
      <w:r w:rsidRPr="00713E33">
        <w:rPr>
          <w:rFonts w:ascii="Arial" w:hAnsi="Arial" w:cs="Arial"/>
          <w:sz w:val="18"/>
          <w:szCs w:val="18"/>
          <w:lang w:val="es-BO"/>
        </w:rPr>
        <w:tab/>
        <w:t xml:space="preserve">El Proveedor será exclusivamente responsable por </w:t>
      </w:r>
      <w:r w:rsidR="00CC33B5" w:rsidRPr="00713E33">
        <w:rPr>
          <w:rFonts w:ascii="Arial" w:hAnsi="Arial" w:cs="Arial"/>
          <w:sz w:val="18"/>
          <w:szCs w:val="18"/>
          <w:lang w:val="es-BO"/>
        </w:rPr>
        <w:t>los Materiales a ser provistos</w:t>
      </w:r>
      <w:r w:rsidR="001A2429" w:rsidRPr="00713E33">
        <w:rPr>
          <w:rFonts w:ascii="Arial" w:hAnsi="Arial" w:cs="Arial"/>
          <w:sz w:val="18"/>
          <w:szCs w:val="18"/>
          <w:lang w:val="es-BO"/>
        </w:rPr>
        <w:t>,</w:t>
      </w:r>
      <w:r w:rsidRPr="00713E33">
        <w:rPr>
          <w:rFonts w:ascii="Arial" w:hAnsi="Arial" w:cs="Arial"/>
          <w:sz w:val="18"/>
          <w:szCs w:val="18"/>
          <w:lang w:val="es-BO"/>
        </w:rPr>
        <w:t xml:space="preserve"> así como por los servicios conexos que sirvan para su traslado hasta </w:t>
      </w:r>
      <w:r w:rsidR="00CC33B5" w:rsidRPr="00713E33">
        <w:rPr>
          <w:rFonts w:ascii="Arial" w:hAnsi="Arial" w:cs="Arial"/>
          <w:sz w:val="18"/>
          <w:szCs w:val="18"/>
          <w:lang w:val="es-BO"/>
        </w:rPr>
        <w:t>el sitio de entrega</w:t>
      </w:r>
      <w:r w:rsidR="00F5423F" w:rsidRPr="00713E33">
        <w:rPr>
          <w:rFonts w:ascii="Arial" w:hAnsi="Arial" w:cs="Arial"/>
          <w:sz w:val="18"/>
          <w:szCs w:val="18"/>
          <w:lang w:val="es-BO"/>
        </w:rPr>
        <w:t xml:space="preserve">. </w:t>
      </w:r>
      <w:r w:rsidR="00CC33B5" w:rsidRPr="00713E33">
        <w:rPr>
          <w:rFonts w:ascii="Arial" w:hAnsi="Arial" w:cs="Arial"/>
          <w:sz w:val="18"/>
          <w:szCs w:val="18"/>
          <w:lang w:val="es-BO"/>
        </w:rPr>
        <w:t>Los Materiales deberán</w:t>
      </w:r>
      <w:r w:rsidR="00F5423F" w:rsidRPr="00713E33">
        <w:rPr>
          <w:rFonts w:ascii="Arial" w:hAnsi="Arial" w:cs="Arial"/>
          <w:sz w:val="18"/>
          <w:szCs w:val="18"/>
          <w:lang w:val="es-BO"/>
        </w:rPr>
        <w:t xml:space="preserve"> ser</w:t>
      </w:r>
      <w:r w:rsidRPr="00713E33">
        <w:rPr>
          <w:rFonts w:ascii="Arial" w:hAnsi="Arial" w:cs="Arial"/>
          <w:sz w:val="18"/>
          <w:szCs w:val="18"/>
          <w:lang w:val="es-BO"/>
        </w:rPr>
        <w:t xml:space="preserve"> </w:t>
      </w:r>
      <w:r w:rsidR="00CC33B5" w:rsidRPr="00713E33">
        <w:rPr>
          <w:rFonts w:ascii="Arial" w:hAnsi="Arial" w:cs="Arial"/>
          <w:sz w:val="18"/>
          <w:szCs w:val="18"/>
          <w:lang w:val="es-BO"/>
        </w:rPr>
        <w:t xml:space="preserve">entregados </w:t>
      </w:r>
      <w:r w:rsidRPr="00713E33">
        <w:rPr>
          <w:rFonts w:ascii="Arial" w:hAnsi="Arial" w:cs="Arial"/>
          <w:sz w:val="18"/>
          <w:szCs w:val="18"/>
          <w:lang w:val="es-BO"/>
        </w:rPr>
        <w:t>a completa satisfacción de YPFB TRANSPORTE, obligándose</w:t>
      </w:r>
      <w:r w:rsidR="00F5423F" w:rsidRPr="00713E33">
        <w:rPr>
          <w:rFonts w:ascii="Arial" w:hAnsi="Arial" w:cs="Arial"/>
          <w:sz w:val="18"/>
          <w:szCs w:val="18"/>
          <w:lang w:val="es-BO"/>
        </w:rPr>
        <w:t xml:space="preserve"> el Proveedor</w:t>
      </w:r>
      <w:r w:rsidRPr="00713E33">
        <w:rPr>
          <w:rFonts w:ascii="Arial" w:hAnsi="Arial" w:cs="Arial"/>
          <w:sz w:val="18"/>
          <w:szCs w:val="18"/>
          <w:lang w:val="es-BO"/>
        </w:rPr>
        <w:t xml:space="preserve"> a defender, indemnizar y mantener indemne y libre de daños a YPFB TRANSPORTE, su Casa Matriz, sus afiliadas, </w:t>
      </w:r>
      <w:r w:rsidRPr="00713E33">
        <w:rPr>
          <w:rFonts w:ascii="Arial" w:hAnsi="Arial" w:cs="Arial"/>
          <w:sz w:val="18"/>
          <w:szCs w:val="18"/>
          <w:lang w:val="es-BO"/>
        </w:rPr>
        <w:lastRenderedPageBreak/>
        <w:t>socios, sucesoras, cedidas, sus representantes legales, directores, accionistas, agentes y empleados, contra cualquier demanda, causa de acción, litigios, pérdida, daño, reclamo, juicio, responsabilidad de toda clase, sentencia y gasto (incluyendo pero sin limitarse a honorarios de abogados y costos de litigio), multa o penalidad que causadas por, o emergentes de, o de cualquier forma resultantes de, o en conexión con, sus actividades en cumplimiento del presente Contrato.</w:t>
      </w:r>
    </w:p>
    <w:p w14:paraId="245C497F" w14:textId="77777777" w:rsidR="00FE2E40" w:rsidRPr="00713E33" w:rsidRDefault="00FE2E40" w:rsidP="00A42A1D">
      <w:pPr>
        <w:tabs>
          <w:tab w:val="left" w:pos="0"/>
        </w:tabs>
        <w:autoSpaceDE w:val="0"/>
        <w:autoSpaceDN w:val="0"/>
        <w:adjustRightInd w:val="0"/>
        <w:ind w:left="3"/>
        <w:jc w:val="both"/>
        <w:rPr>
          <w:rFonts w:ascii="Arial" w:hAnsi="Arial" w:cs="Arial"/>
          <w:sz w:val="18"/>
          <w:szCs w:val="18"/>
          <w:lang w:val="es-BO"/>
        </w:rPr>
      </w:pPr>
    </w:p>
    <w:p w14:paraId="69A72C7E" w14:textId="77777777" w:rsidR="007D0AC3" w:rsidRPr="00713E33" w:rsidRDefault="00FE2E40" w:rsidP="00A42A1D">
      <w:pPr>
        <w:ind w:left="709" w:right="36" w:hanging="709"/>
        <w:jc w:val="both"/>
        <w:rPr>
          <w:rFonts w:ascii="Arial" w:hAnsi="Arial" w:cs="Arial"/>
          <w:sz w:val="18"/>
          <w:szCs w:val="18"/>
          <w:lang w:val="es-BO"/>
        </w:rPr>
      </w:pPr>
      <w:r w:rsidRPr="00713E33">
        <w:rPr>
          <w:rFonts w:ascii="Arial" w:hAnsi="Arial" w:cs="Arial"/>
          <w:sz w:val="18"/>
          <w:szCs w:val="18"/>
          <w:lang w:val="es-BO"/>
        </w:rPr>
        <w:t>15.2</w:t>
      </w:r>
      <w:r w:rsidRPr="00713E33">
        <w:rPr>
          <w:rFonts w:ascii="Arial" w:hAnsi="Arial" w:cs="Arial"/>
          <w:sz w:val="18"/>
          <w:szCs w:val="18"/>
          <w:lang w:val="es-BO"/>
        </w:rPr>
        <w:tab/>
        <w:t>El Proveedor defenderá a su costo cualquier reclamo o litigio en contra de YPFB TRANSPORTE</w:t>
      </w:r>
      <w:r w:rsidR="00B44C12" w:rsidRPr="00713E33">
        <w:rPr>
          <w:rFonts w:ascii="Arial" w:hAnsi="Arial" w:cs="Arial"/>
          <w:sz w:val="18"/>
          <w:szCs w:val="18"/>
          <w:lang w:val="es-BO"/>
        </w:rPr>
        <w:t>,</w:t>
      </w:r>
      <w:r w:rsidRPr="00713E33">
        <w:rPr>
          <w:rFonts w:ascii="Arial" w:hAnsi="Arial" w:cs="Arial"/>
          <w:sz w:val="18"/>
          <w:szCs w:val="18"/>
          <w:lang w:val="es-BO"/>
        </w:rPr>
        <w:t xml:space="preserve"> </w:t>
      </w:r>
      <w:r w:rsidR="00B44C12" w:rsidRPr="00713E33">
        <w:rPr>
          <w:rFonts w:ascii="Arial" w:hAnsi="Arial" w:cs="Arial"/>
          <w:sz w:val="18"/>
          <w:szCs w:val="18"/>
          <w:lang w:val="es-BO"/>
        </w:rPr>
        <w:t xml:space="preserve">su Casa Matriz, sus afiliadas, socios, sucesoras, cedidas, sus representantes legales, directores, accionistas, agentes y empleados </w:t>
      </w:r>
      <w:r w:rsidRPr="00713E33">
        <w:rPr>
          <w:rFonts w:ascii="Arial" w:hAnsi="Arial" w:cs="Arial"/>
          <w:sz w:val="18"/>
          <w:szCs w:val="18"/>
          <w:lang w:val="es-BO"/>
        </w:rPr>
        <w:t xml:space="preserve">y pagará cualquier sentencia que resulte del reclamo o litigio </w:t>
      </w:r>
      <w:r w:rsidR="00F5423F" w:rsidRPr="00713E33">
        <w:rPr>
          <w:rFonts w:ascii="Arial" w:hAnsi="Arial" w:cs="Arial"/>
          <w:sz w:val="18"/>
          <w:szCs w:val="18"/>
          <w:lang w:val="es-BO"/>
        </w:rPr>
        <w:t>iniciado en su contra</w:t>
      </w:r>
      <w:r w:rsidRPr="00713E33">
        <w:rPr>
          <w:rFonts w:ascii="Arial" w:hAnsi="Arial" w:cs="Arial"/>
          <w:sz w:val="18"/>
          <w:szCs w:val="18"/>
          <w:lang w:val="es-BO"/>
        </w:rPr>
        <w:t>.</w:t>
      </w:r>
    </w:p>
    <w:p w14:paraId="4ACAB849" w14:textId="7AD12098" w:rsidR="007D0AC3" w:rsidRPr="00713E33" w:rsidRDefault="007D0AC3">
      <w:pPr>
        <w:ind w:left="709" w:right="36" w:hanging="709"/>
        <w:jc w:val="both"/>
        <w:rPr>
          <w:rFonts w:ascii="Arial" w:hAnsi="Arial" w:cs="Arial"/>
          <w:sz w:val="18"/>
          <w:szCs w:val="18"/>
          <w:lang w:val="es-BO"/>
        </w:rPr>
      </w:pPr>
    </w:p>
    <w:p w14:paraId="53EF545E" w14:textId="5274911C" w:rsidR="007C5CC1" w:rsidRPr="00713E33" w:rsidRDefault="00F5423F" w:rsidP="00A42A1D">
      <w:pPr>
        <w:ind w:right="36"/>
        <w:jc w:val="both"/>
        <w:rPr>
          <w:rFonts w:ascii="Arial" w:hAnsi="Arial" w:cs="Arial"/>
          <w:b/>
          <w:spacing w:val="9"/>
          <w:sz w:val="18"/>
          <w:szCs w:val="18"/>
          <w:lang w:val="es-ES" w:eastAsia="es-ES"/>
        </w:rPr>
      </w:pPr>
      <w:r w:rsidRPr="00713E33">
        <w:rPr>
          <w:rFonts w:ascii="Arial" w:hAnsi="Arial" w:cs="Arial"/>
          <w:b/>
          <w:spacing w:val="9"/>
          <w:sz w:val="18"/>
          <w:szCs w:val="18"/>
          <w:lang w:val="es-ES" w:eastAsia="es-ES"/>
        </w:rPr>
        <w:t>D</w:t>
      </w:r>
      <w:r w:rsidR="00E5686C">
        <w:rPr>
          <w:rFonts w:ascii="Arial" w:hAnsi="Arial" w:cs="Arial"/>
          <w:b/>
          <w:spacing w:val="9"/>
          <w:sz w:val="18"/>
          <w:szCs w:val="18"/>
          <w:lang w:val="es-ES" w:eastAsia="es-ES"/>
        </w:rPr>
        <w:t>É</w:t>
      </w:r>
      <w:r w:rsidR="007C5CC1" w:rsidRPr="00713E33">
        <w:rPr>
          <w:rFonts w:ascii="Arial" w:hAnsi="Arial" w:cs="Arial"/>
          <w:b/>
          <w:spacing w:val="9"/>
          <w:sz w:val="18"/>
          <w:szCs w:val="18"/>
          <w:lang w:val="es-ES" w:eastAsia="es-ES"/>
        </w:rPr>
        <w:t>CIM</w:t>
      </w:r>
      <w:r w:rsidR="00E5686C">
        <w:rPr>
          <w:rFonts w:ascii="Arial" w:hAnsi="Arial" w:cs="Arial"/>
          <w:b/>
          <w:spacing w:val="9"/>
          <w:sz w:val="18"/>
          <w:szCs w:val="18"/>
          <w:lang w:val="es-ES" w:eastAsia="es-ES"/>
        </w:rPr>
        <w:t>O</w:t>
      </w:r>
      <w:r w:rsidR="007C5CC1" w:rsidRPr="00713E33">
        <w:rPr>
          <w:rFonts w:ascii="Arial" w:hAnsi="Arial" w:cs="Arial"/>
          <w:b/>
          <w:spacing w:val="9"/>
          <w:sz w:val="18"/>
          <w:szCs w:val="18"/>
          <w:lang w:val="es-ES" w:eastAsia="es-ES"/>
        </w:rPr>
        <w:t xml:space="preserve"> </w:t>
      </w:r>
      <w:r w:rsidR="002263F6" w:rsidRPr="00713E33">
        <w:rPr>
          <w:rFonts w:ascii="Arial" w:hAnsi="Arial" w:cs="Arial"/>
          <w:b/>
          <w:spacing w:val="9"/>
          <w:sz w:val="18"/>
          <w:szCs w:val="18"/>
          <w:lang w:val="es-ES" w:eastAsia="es-ES"/>
        </w:rPr>
        <w:t>SEXTA. -</w:t>
      </w:r>
      <w:r w:rsidR="007C5CC1" w:rsidRPr="00713E33">
        <w:rPr>
          <w:rFonts w:ascii="Arial" w:hAnsi="Arial" w:cs="Arial"/>
          <w:b/>
          <w:spacing w:val="9"/>
          <w:sz w:val="18"/>
          <w:szCs w:val="18"/>
          <w:lang w:val="es-ES" w:eastAsia="es-ES"/>
        </w:rPr>
        <w:t xml:space="preserve"> SOLUCIÓN DE CONTROVERSIAS</w:t>
      </w:r>
    </w:p>
    <w:p w14:paraId="1F846C6C" w14:textId="77777777" w:rsidR="007C5CC1" w:rsidRPr="00713E33" w:rsidRDefault="007C5CC1" w:rsidP="00A42A1D">
      <w:pPr>
        <w:tabs>
          <w:tab w:val="left" w:pos="-1843"/>
          <w:tab w:val="right" w:pos="-1276"/>
          <w:tab w:val="right" w:pos="-709"/>
        </w:tabs>
        <w:ind w:left="705" w:hanging="705"/>
        <w:jc w:val="both"/>
        <w:rPr>
          <w:rFonts w:ascii="Arial" w:hAnsi="Arial" w:cs="Arial"/>
          <w:spacing w:val="-3"/>
          <w:sz w:val="18"/>
          <w:szCs w:val="18"/>
          <w:lang w:val="es-ES"/>
        </w:rPr>
      </w:pPr>
    </w:p>
    <w:p w14:paraId="36402FA5" w14:textId="77777777" w:rsidR="0017271E" w:rsidRPr="00713E33" w:rsidRDefault="007C5CC1" w:rsidP="00A42A1D">
      <w:pPr>
        <w:tabs>
          <w:tab w:val="left" w:pos="-1843"/>
          <w:tab w:val="right" w:pos="-1276"/>
          <w:tab w:val="right" w:pos="-709"/>
        </w:tabs>
        <w:jc w:val="both"/>
        <w:rPr>
          <w:rFonts w:ascii="Arial" w:hAnsi="Arial" w:cs="Arial"/>
          <w:spacing w:val="-3"/>
          <w:sz w:val="18"/>
          <w:szCs w:val="18"/>
          <w:lang w:val="es-BO"/>
        </w:rPr>
      </w:pPr>
      <w:r w:rsidRPr="00713E33">
        <w:rPr>
          <w:rFonts w:ascii="Arial" w:hAnsi="Arial" w:cs="Arial"/>
          <w:spacing w:val="-3"/>
          <w:sz w:val="18"/>
          <w:szCs w:val="18"/>
          <w:lang w:val="es-BO"/>
        </w:rPr>
        <w:t>Las Partes acuerdan que toda controversia o divergencia que pueda surgir con relación a la interpretación, aplicación, cumplimiento y ejecución del presente Contrato, que no pueda ser resuelta amigablemente por las Partes</w:t>
      </w:r>
      <w:r w:rsidR="0017271E" w:rsidRPr="00713E33">
        <w:rPr>
          <w:rFonts w:ascii="Arial" w:hAnsi="Arial" w:cs="Arial"/>
          <w:spacing w:val="-3"/>
          <w:sz w:val="18"/>
          <w:szCs w:val="18"/>
          <w:lang w:val="es-BO"/>
        </w:rPr>
        <w:t>, será resuelta de conformidad al siguiente procedimiento:</w:t>
      </w:r>
    </w:p>
    <w:p w14:paraId="5770A08F" w14:textId="77777777" w:rsidR="0017271E" w:rsidRPr="00713E33" w:rsidRDefault="0017271E" w:rsidP="00A42A1D">
      <w:pPr>
        <w:tabs>
          <w:tab w:val="left" w:pos="-1843"/>
          <w:tab w:val="right" w:pos="-1276"/>
          <w:tab w:val="right" w:pos="-709"/>
        </w:tabs>
        <w:ind w:left="705" w:hanging="705"/>
        <w:jc w:val="both"/>
        <w:rPr>
          <w:rFonts w:ascii="Arial" w:hAnsi="Arial" w:cs="Arial"/>
          <w:spacing w:val="-3"/>
          <w:sz w:val="18"/>
          <w:szCs w:val="18"/>
          <w:lang w:val="es-BO"/>
        </w:rPr>
      </w:pPr>
    </w:p>
    <w:p w14:paraId="16CC8311" w14:textId="43DC62ED" w:rsidR="0017271E" w:rsidRPr="00713E33" w:rsidRDefault="0017271E" w:rsidP="00A42A1D">
      <w:pPr>
        <w:tabs>
          <w:tab w:val="left" w:pos="-1843"/>
          <w:tab w:val="right" w:pos="-1276"/>
          <w:tab w:val="right" w:pos="-709"/>
        </w:tabs>
        <w:ind w:left="705" w:hanging="705"/>
        <w:jc w:val="both"/>
        <w:rPr>
          <w:rFonts w:ascii="Arial" w:hAnsi="Arial" w:cs="Arial"/>
          <w:spacing w:val="-3"/>
          <w:sz w:val="18"/>
          <w:szCs w:val="18"/>
          <w:lang w:val="es-BO"/>
        </w:rPr>
      </w:pPr>
      <w:r w:rsidRPr="00713E33">
        <w:rPr>
          <w:rFonts w:ascii="Arial" w:hAnsi="Arial" w:cs="Arial"/>
          <w:spacing w:val="-3"/>
          <w:sz w:val="18"/>
          <w:szCs w:val="18"/>
          <w:lang w:val="es-BO"/>
        </w:rPr>
        <w:t>1</w:t>
      </w:r>
      <w:r w:rsidR="00F5423F" w:rsidRPr="00713E33">
        <w:rPr>
          <w:rFonts w:ascii="Arial" w:hAnsi="Arial" w:cs="Arial"/>
          <w:spacing w:val="-3"/>
          <w:sz w:val="18"/>
          <w:szCs w:val="18"/>
          <w:lang w:val="es-BO"/>
        </w:rPr>
        <w:t>6</w:t>
      </w:r>
      <w:r w:rsidRPr="00713E33">
        <w:rPr>
          <w:rFonts w:ascii="Arial" w:hAnsi="Arial" w:cs="Arial"/>
          <w:spacing w:val="-3"/>
          <w:sz w:val="18"/>
          <w:szCs w:val="18"/>
          <w:lang w:val="es-BO"/>
        </w:rPr>
        <w:t>.1</w:t>
      </w:r>
      <w:r w:rsidRPr="00713E33">
        <w:rPr>
          <w:rFonts w:ascii="Arial" w:hAnsi="Arial" w:cs="Arial"/>
          <w:spacing w:val="-3"/>
          <w:sz w:val="18"/>
          <w:szCs w:val="18"/>
          <w:lang w:val="es-BO"/>
        </w:rPr>
        <w:tab/>
        <w:t xml:space="preserve">En caso de surgir una controversia y los representantes no hayan podido </w:t>
      </w:r>
      <w:r w:rsidR="006E01AB" w:rsidRPr="00713E33">
        <w:rPr>
          <w:rFonts w:ascii="Arial" w:hAnsi="Arial" w:cs="Arial"/>
          <w:spacing w:val="-3"/>
          <w:sz w:val="18"/>
          <w:szCs w:val="18"/>
          <w:lang w:val="es-BO"/>
        </w:rPr>
        <w:t>solucionarla</w:t>
      </w:r>
      <w:r w:rsidRPr="00713E33">
        <w:rPr>
          <w:rFonts w:ascii="Arial" w:hAnsi="Arial" w:cs="Arial"/>
          <w:spacing w:val="-3"/>
          <w:sz w:val="18"/>
          <w:szCs w:val="18"/>
          <w:lang w:val="es-BO"/>
        </w:rPr>
        <w:t xml:space="preserve">, los ejecutivos principales de las Partes tratarán de resolver la controversia en un plazo de </w:t>
      </w:r>
      <w:r w:rsidR="001A2429" w:rsidRPr="00713E33">
        <w:rPr>
          <w:rFonts w:ascii="Arial" w:hAnsi="Arial" w:cs="Arial"/>
          <w:spacing w:val="-3"/>
          <w:sz w:val="18"/>
          <w:szCs w:val="18"/>
          <w:lang w:val="es-BO"/>
        </w:rPr>
        <w:t>30 (treinta)</w:t>
      </w:r>
      <w:r w:rsidRPr="00713E33">
        <w:rPr>
          <w:rFonts w:ascii="Arial" w:hAnsi="Arial" w:cs="Arial"/>
          <w:spacing w:val="-3"/>
          <w:sz w:val="18"/>
          <w:szCs w:val="18"/>
          <w:lang w:val="es-BO"/>
        </w:rPr>
        <w:t xml:space="preserve"> días, término comput</w:t>
      </w:r>
      <w:r w:rsidR="003D41D7" w:rsidRPr="00713E33">
        <w:rPr>
          <w:rFonts w:ascii="Arial" w:hAnsi="Arial" w:cs="Arial"/>
          <w:spacing w:val="-3"/>
          <w:sz w:val="18"/>
          <w:szCs w:val="18"/>
          <w:lang w:val="es-BO"/>
        </w:rPr>
        <w:t>a</w:t>
      </w:r>
      <w:r w:rsidRPr="00713E33">
        <w:rPr>
          <w:rFonts w:ascii="Arial" w:hAnsi="Arial" w:cs="Arial"/>
          <w:spacing w:val="-3"/>
          <w:sz w:val="18"/>
          <w:szCs w:val="18"/>
          <w:lang w:val="es-BO"/>
        </w:rPr>
        <w:t>ble desde la fecha en que se solicitó dicha reunión de ejecutivos.</w:t>
      </w:r>
    </w:p>
    <w:p w14:paraId="3ECCD2FB" w14:textId="77777777" w:rsidR="0017271E" w:rsidRPr="00713E33" w:rsidRDefault="0017271E" w:rsidP="00A42A1D">
      <w:pPr>
        <w:tabs>
          <w:tab w:val="left" w:pos="-1843"/>
          <w:tab w:val="right" w:pos="-1276"/>
          <w:tab w:val="right" w:pos="-709"/>
        </w:tabs>
        <w:ind w:left="705" w:hanging="705"/>
        <w:jc w:val="both"/>
        <w:rPr>
          <w:rFonts w:ascii="Arial" w:hAnsi="Arial" w:cs="Arial"/>
          <w:spacing w:val="-3"/>
          <w:sz w:val="18"/>
          <w:szCs w:val="18"/>
          <w:lang w:val="es-BO"/>
        </w:rPr>
      </w:pPr>
    </w:p>
    <w:p w14:paraId="52C6BCAD" w14:textId="43528B1A" w:rsidR="007C5CC1" w:rsidRPr="00713E33" w:rsidRDefault="00F5423F" w:rsidP="00A42A1D">
      <w:pPr>
        <w:tabs>
          <w:tab w:val="left" w:pos="-1843"/>
          <w:tab w:val="right" w:pos="-1276"/>
          <w:tab w:val="right" w:pos="-709"/>
        </w:tabs>
        <w:ind w:left="705" w:hanging="705"/>
        <w:jc w:val="both"/>
        <w:rPr>
          <w:rFonts w:ascii="Arial" w:hAnsi="Arial" w:cs="Arial"/>
          <w:sz w:val="18"/>
          <w:szCs w:val="18"/>
          <w:lang w:val="es-BO"/>
        </w:rPr>
      </w:pPr>
      <w:r w:rsidRPr="00713E33">
        <w:rPr>
          <w:rFonts w:ascii="Arial" w:hAnsi="Arial" w:cs="Arial"/>
          <w:spacing w:val="-3"/>
          <w:sz w:val="18"/>
          <w:szCs w:val="18"/>
          <w:lang w:val="es-BO"/>
        </w:rPr>
        <w:t>16</w:t>
      </w:r>
      <w:r w:rsidR="0017271E" w:rsidRPr="00713E33">
        <w:rPr>
          <w:rFonts w:ascii="Arial" w:hAnsi="Arial" w:cs="Arial"/>
          <w:spacing w:val="-3"/>
          <w:sz w:val="18"/>
          <w:szCs w:val="18"/>
          <w:lang w:val="es-BO"/>
        </w:rPr>
        <w:t>.2</w:t>
      </w:r>
      <w:r w:rsidR="0017271E" w:rsidRPr="00713E33">
        <w:rPr>
          <w:rFonts w:ascii="Arial" w:hAnsi="Arial" w:cs="Arial"/>
          <w:spacing w:val="-3"/>
          <w:sz w:val="18"/>
          <w:szCs w:val="18"/>
          <w:lang w:val="es-BO"/>
        </w:rPr>
        <w:tab/>
        <w:t xml:space="preserve">Si transcurrido el plazo indicado precedentemente, las Partes no pudieron resolver la controversia, ni han extendido el plazo </w:t>
      </w:r>
      <w:r w:rsidR="006E01AB" w:rsidRPr="00713E33">
        <w:rPr>
          <w:rFonts w:ascii="Arial" w:hAnsi="Arial" w:cs="Arial"/>
          <w:spacing w:val="-3"/>
          <w:sz w:val="18"/>
          <w:szCs w:val="18"/>
          <w:lang w:val="es-BO"/>
        </w:rPr>
        <w:t>a través del intercambio de correspondencia escrita</w:t>
      </w:r>
      <w:r w:rsidR="0017271E" w:rsidRPr="00713E33">
        <w:rPr>
          <w:rFonts w:ascii="Arial" w:hAnsi="Arial" w:cs="Arial"/>
          <w:spacing w:val="-3"/>
          <w:sz w:val="18"/>
          <w:szCs w:val="18"/>
          <w:lang w:val="es-BO"/>
        </w:rPr>
        <w:t xml:space="preserve">, dicha controversia </w:t>
      </w:r>
      <w:r w:rsidR="007C5CC1" w:rsidRPr="00713E33">
        <w:rPr>
          <w:rFonts w:ascii="Arial" w:hAnsi="Arial" w:cs="Arial"/>
          <w:spacing w:val="-3"/>
          <w:sz w:val="18"/>
          <w:szCs w:val="18"/>
          <w:lang w:val="es-BO"/>
        </w:rPr>
        <w:t xml:space="preserve">será resuelta en forma definitiva mediante arbitraje </w:t>
      </w:r>
      <w:r w:rsidR="003D41D7" w:rsidRPr="00713E33">
        <w:rPr>
          <w:rFonts w:ascii="Arial" w:hAnsi="Arial" w:cs="Arial"/>
          <w:spacing w:val="-3"/>
          <w:sz w:val="18"/>
          <w:szCs w:val="18"/>
          <w:lang w:val="es-BO"/>
        </w:rPr>
        <w:t xml:space="preserve">de derecho </w:t>
      </w:r>
      <w:r w:rsidR="007C5CC1" w:rsidRPr="00713E33">
        <w:rPr>
          <w:rFonts w:ascii="Arial" w:hAnsi="Arial" w:cs="Arial"/>
          <w:spacing w:val="-3"/>
          <w:sz w:val="18"/>
          <w:szCs w:val="18"/>
          <w:lang w:val="es-BO"/>
        </w:rPr>
        <w:t>a efectuarse en l</w:t>
      </w:r>
      <w:r w:rsidR="003B3988" w:rsidRPr="00713E33">
        <w:rPr>
          <w:rFonts w:ascii="Arial" w:hAnsi="Arial" w:cs="Arial"/>
          <w:spacing w:val="-3"/>
          <w:sz w:val="18"/>
          <w:szCs w:val="18"/>
          <w:lang w:val="es-BO"/>
        </w:rPr>
        <w:t>a Cámara Nacional de Comercio, con sede en la</w:t>
      </w:r>
      <w:r w:rsidR="007C5CC1" w:rsidRPr="00713E33">
        <w:rPr>
          <w:rFonts w:ascii="Arial" w:hAnsi="Arial" w:cs="Arial"/>
          <w:spacing w:val="-3"/>
          <w:sz w:val="18"/>
          <w:szCs w:val="18"/>
          <w:lang w:val="es-BO"/>
        </w:rPr>
        <w:t xml:space="preserve"> ciudad de </w:t>
      </w:r>
      <w:r w:rsidR="003B3988" w:rsidRPr="00713E33">
        <w:rPr>
          <w:rFonts w:ascii="Arial" w:hAnsi="Arial" w:cs="Arial"/>
          <w:spacing w:val="-3"/>
          <w:sz w:val="18"/>
          <w:szCs w:val="18"/>
          <w:lang w:val="es-BO"/>
        </w:rPr>
        <w:t>La Paz</w:t>
      </w:r>
      <w:r w:rsidR="007C5CC1" w:rsidRPr="00713E33">
        <w:rPr>
          <w:rFonts w:ascii="Arial" w:hAnsi="Arial" w:cs="Arial"/>
          <w:spacing w:val="-3"/>
          <w:sz w:val="18"/>
          <w:szCs w:val="18"/>
          <w:lang w:val="es-BO"/>
        </w:rPr>
        <w:t xml:space="preserve">, </w:t>
      </w:r>
      <w:r w:rsidR="0017271E" w:rsidRPr="00713E33">
        <w:rPr>
          <w:rFonts w:ascii="Arial" w:hAnsi="Arial" w:cs="Arial"/>
          <w:spacing w:val="-3"/>
          <w:sz w:val="18"/>
          <w:szCs w:val="18"/>
          <w:lang w:val="es-BO"/>
        </w:rPr>
        <w:t xml:space="preserve">Bolivia, en idioma </w:t>
      </w:r>
      <w:r w:rsidR="003B3988" w:rsidRPr="00713E33">
        <w:rPr>
          <w:rFonts w:ascii="Arial" w:hAnsi="Arial" w:cs="Arial"/>
          <w:spacing w:val="-3"/>
          <w:sz w:val="18"/>
          <w:szCs w:val="18"/>
          <w:lang w:val="es-BO"/>
        </w:rPr>
        <w:t>c</w:t>
      </w:r>
      <w:r w:rsidR="0017271E" w:rsidRPr="00713E33">
        <w:rPr>
          <w:rFonts w:ascii="Arial" w:hAnsi="Arial" w:cs="Arial"/>
          <w:spacing w:val="-3"/>
          <w:sz w:val="18"/>
          <w:szCs w:val="18"/>
          <w:lang w:val="es-BO"/>
        </w:rPr>
        <w:t xml:space="preserve">astellano y bajo sus Reglamentos, supletoriamente, el arbitraje se regirá por la Ley </w:t>
      </w:r>
      <w:r w:rsidR="00DA7056" w:rsidRPr="00713E33">
        <w:rPr>
          <w:rFonts w:ascii="Arial" w:hAnsi="Arial" w:cs="Arial"/>
          <w:spacing w:val="-3"/>
          <w:sz w:val="18"/>
          <w:szCs w:val="18"/>
          <w:lang w:val="es-BO"/>
        </w:rPr>
        <w:t>708</w:t>
      </w:r>
      <w:r w:rsidR="007C5CC1" w:rsidRPr="00713E33">
        <w:rPr>
          <w:rFonts w:ascii="Arial" w:hAnsi="Arial" w:cs="Arial"/>
          <w:sz w:val="18"/>
          <w:szCs w:val="18"/>
          <w:lang w:val="es-BO"/>
        </w:rPr>
        <w:t xml:space="preserve">. </w:t>
      </w:r>
      <w:r w:rsidR="007C5CC1" w:rsidRPr="00713E33">
        <w:rPr>
          <w:rFonts w:ascii="Arial" w:hAnsi="Arial" w:cs="Arial"/>
          <w:spacing w:val="-3"/>
          <w:sz w:val="18"/>
          <w:szCs w:val="18"/>
          <w:lang w:val="es-BO"/>
        </w:rPr>
        <w:t xml:space="preserve">Este acuerdo implica la renuncia expresa </w:t>
      </w:r>
      <w:r w:rsidR="00481E01" w:rsidRPr="00713E33">
        <w:rPr>
          <w:rFonts w:ascii="Arial" w:hAnsi="Arial" w:cs="Arial"/>
          <w:spacing w:val="-3"/>
          <w:sz w:val="18"/>
          <w:szCs w:val="18"/>
          <w:lang w:val="es-BO"/>
        </w:rPr>
        <w:t xml:space="preserve">de las Partes </w:t>
      </w:r>
      <w:r w:rsidR="007C5CC1" w:rsidRPr="00713E33">
        <w:rPr>
          <w:rFonts w:ascii="Arial" w:hAnsi="Arial" w:cs="Arial"/>
          <w:spacing w:val="-3"/>
          <w:sz w:val="18"/>
          <w:szCs w:val="18"/>
          <w:lang w:val="es-BO"/>
        </w:rPr>
        <w:t>a iniciar cualquier proceso judicial.</w:t>
      </w:r>
      <w:r w:rsidR="007C5CC1" w:rsidRPr="00713E33">
        <w:rPr>
          <w:rFonts w:ascii="Arial" w:hAnsi="Arial" w:cs="Arial"/>
          <w:sz w:val="18"/>
          <w:szCs w:val="18"/>
          <w:lang w:val="es-BO"/>
        </w:rPr>
        <w:t xml:space="preserve"> </w:t>
      </w:r>
    </w:p>
    <w:p w14:paraId="2D411C5B" w14:textId="77777777" w:rsidR="00FE2E40" w:rsidRPr="00713E33" w:rsidRDefault="00FE2E40" w:rsidP="00A42A1D">
      <w:pPr>
        <w:tabs>
          <w:tab w:val="left" w:pos="-1843"/>
          <w:tab w:val="right" w:pos="-1276"/>
          <w:tab w:val="right" w:pos="-709"/>
        </w:tabs>
        <w:ind w:left="705" w:hanging="705"/>
        <w:jc w:val="both"/>
        <w:rPr>
          <w:rFonts w:ascii="Arial" w:hAnsi="Arial" w:cs="Arial"/>
          <w:sz w:val="18"/>
          <w:szCs w:val="18"/>
          <w:lang w:val="es-BO"/>
        </w:rPr>
      </w:pPr>
    </w:p>
    <w:p w14:paraId="35E98AED" w14:textId="77777777" w:rsidR="00FE2E40" w:rsidRPr="00713E33" w:rsidRDefault="00F5423F" w:rsidP="00A42A1D">
      <w:pPr>
        <w:tabs>
          <w:tab w:val="left" w:pos="-1843"/>
          <w:tab w:val="right" w:pos="-1276"/>
          <w:tab w:val="right" w:pos="-709"/>
        </w:tabs>
        <w:ind w:left="705" w:hanging="705"/>
        <w:jc w:val="both"/>
        <w:rPr>
          <w:rFonts w:ascii="Arial" w:hAnsi="Arial" w:cs="Arial"/>
          <w:sz w:val="18"/>
          <w:szCs w:val="18"/>
          <w:lang w:val="es-BO"/>
        </w:rPr>
      </w:pPr>
      <w:r w:rsidRPr="00713E33">
        <w:rPr>
          <w:rFonts w:ascii="Arial" w:hAnsi="Arial" w:cs="Arial"/>
          <w:sz w:val="18"/>
          <w:szCs w:val="18"/>
          <w:lang w:val="es-BO"/>
        </w:rPr>
        <w:t>16</w:t>
      </w:r>
      <w:r w:rsidR="00FE2E40" w:rsidRPr="00713E33">
        <w:rPr>
          <w:rFonts w:ascii="Arial" w:hAnsi="Arial" w:cs="Arial"/>
          <w:sz w:val="18"/>
          <w:szCs w:val="18"/>
          <w:lang w:val="es-BO"/>
        </w:rPr>
        <w:t>.3</w:t>
      </w:r>
      <w:r w:rsidR="00FE2E40" w:rsidRPr="00713E33">
        <w:rPr>
          <w:rFonts w:ascii="Arial" w:hAnsi="Arial" w:cs="Arial"/>
          <w:sz w:val="18"/>
          <w:szCs w:val="18"/>
          <w:lang w:val="es-BO"/>
        </w:rPr>
        <w:tab/>
        <w:t xml:space="preserve">Las partes convienen que los costos administrativos del arbitraje </w:t>
      </w:r>
      <w:r w:rsidR="003B3988" w:rsidRPr="00713E33">
        <w:rPr>
          <w:rFonts w:ascii="Arial" w:hAnsi="Arial" w:cs="Arial"/>
          <w:sz w:val="18"/>
          <w:szCs w:val="18"/>
          <w:lang w:val="es-BO"/>
        </w:rPr>
        <w:t>serán asumidos por la parte perdidosa</w:t>
      </w:r>
      <w:r w:rsidR="00FE2E40" w:rsidRPr="00713E33">
        <w:rPr>
          <w:rFonts w:ascii="Arial" w:hAnsi="Arial" w:cs="Arial"/>
          <w:sz w:val="18"/>
          <w:szCs w:val="18"/>
          <w:lang w:val="es-BO"/>
        </w:rPr>
        <w:t>.</w:t>
      </w:r>
    </w:p>
    <w:p w14:paraId="5B8384F5" w14:textId="77777777" w:rsidR="007C5CC1" w:rsidRPr="00713E33" w:rsidRDefault="007C5CC1" w:rsidP="00A42A1D">
      <w:pPr>
        <w:tabs>
          <w:tab w:val="left" w:pos="-1843"/>
          <w:tab w:val="right" w:pos="-1276"/>
          <w:tab w:val="right" w:pos="-709"/>
          <w:tab w:val="left" w:pos="284"/>
          <w:tab w:val="left" w:pos="9072"/>
        </w:tabs>
        <w:ind w:left="680" w:hanging="680"/>
        <w:jc w:val="both"/>
        <w:rPr>
          <w:rFonts w:ascii="Arial" w:hAnsi="Arial" w:cs="Arial"/>
          <w:sz w:val="18"/>
          <w:szCs w:val="18"/>
          <w:lang w:val="es-BO"/>
        </w:rPr>
      </w:pPr>
    </w:p>
    <w:p w14:paraId="5F908331" w14:textId="219EBBEA" w:rsidR="007C5CC1" w:rsidRPr="00713E33" w:rsidRDefault="00F5423F" w:rsidP="00A42A1D">
      <w:pPr>
        <w:tabs>
          <w:tab w:val="left" w:pos="-1843"/>
          <w:tab w:val="right" w:pos="-1276"/>
          <w:tab w:val="right" w:pos="-709"/>
          <w:tab w:val="left" w:pos="284"/>
          <w:tab w:val="left" w:pos="9072"/>
        </w:tabs>
        <w:ind w:left="680" w:hanging="680"/>
        <w:jc w:val="both"/>
        <w:rPr>
          <w:rFonts w:ascii="Arial" w:hAnsi="Arial" w:cs="Arial"/>
          <w:spacing w:val="-3"/>
          <w:sz w:val="18"/>
          <w:szCs w:val="18"/>
          <w:lang w:val="es-BO"/>
        </w:rPr>
      </w:pPr>
      <w:r w:rsidRPr="00713E33">
        <w:rPr>
          <w:rFonts w:ascii="Arial" w:hAnsi="Arial" w:cs="Arial"/>
          <w:sz w:val="18"/>
          <w:szCs w:val="18"/>
          <w:lang w:val="es-BO"/>
        </w:rPr>
        <w:t>16</w:t>
      </w:r>
      <w:r w:rsidR="00FE2E40" w:rsidRPr="00713E33">
        <w:rPr>
          <w:rFonts w:ascii="Arial" w:hAnsi="Arial" w:cs="Arial"/>
          <w:sz w:val="18"/>
          <w:szCs w:val="18"/>
          <w:lang w:val="es-BO"/>
        </w:rPr>
        <w:t>.4</w:t>
      </w:r>
      <w:r w:rsidR="00FE2E40" w:rsidRPr="00713E33">
        <w:rPr>
          <w:rFonts w:ascii="Arial" w:hAnsi="Arial" w:cs="Arial"/>
          <w:sz w:val="18"/>
          <w:szCs w:val="18"/>
          <w:lang w:val="es-BO"/>
        </w:rPr>
        <w:tab/>
        <w:t xml:space="preserve">La presentación del </w:t>
      </w:r>
      <w:r w:rsidR="007C5CC1" w:rsidRPr="00713E33">
        <w:rPr>
          <w:rFonts w:ascii="Arial" w:hAnsi="Arial" w:cs="Arial"/>
          <w:spacing w:val="-3"/>
          <w:sz w:val="18"/>
          <w:szCs w:val="18"/>
          <w:lang w:val="es-BO"/>
        </w:rPr>
        <w:t>arbitraje no suspende la entrega de l</w:t>
      </w:r>
      <w:r w:rsidR="00CC33B5" w:rsidRPr="00713E33">
        <w:rPr>
          <w:rFonts w:ascii="Arial" w:hAnsi="Arial" w:cs="Arial"/>
          <w:spacing w:val="-3"/>
          <w:sz w:val="18"/>
          <w:szCs w:val="18"/>
          <w:lang w:val="es-BO"/>
        </w:rPr>
        <w:t xml:space="preserve">os Materiales </w:t>
      </w:r>
      <w:r w:rsidR="00FE2E40" w:rsidRPr="00713E33">
        <w:rPr>
          <w:rFonts w:ascii="Arial" w:hAnsi="Arial" w:cs="Arial"/>
          <w:spacing w:val="-3"/>
          <w:sz w:val="18"/>
          <w:szCs w:val="18"/>
          <w:lang w:val="es-BO"/>
        </w:rPr>
        <w:t>a ser adquirid</w:t>
      </w:r>
      <w:r w:rsidR="00CC33B5" w:rsidRPr="00713E33">
        <w:rPr>
          <w:rFonts w:ascii="Arial" w:hAnsi="Arial" w:cs="Arial"/>
          <w:spacing w:val="-3"/>
          <w:sz w:val="18"/>
          <w:szCs w:val="18"/>
          <w:lang w:val="es-BO"/>
        </w:rPr>
        <w:t>o</w:t>
      </w:r>
      <w:r w:rsidR="00FE2E40" w:rsidRPr="00713E33">
        <w:rPr>
          <w:rFonts w:ascii="Arial" w:hAnsi="Arial" w:cs="Arial"/>
          <w:spacing w:val="-3"/>
          <w:sz w:val="18"/>
          <w:szCs w:val="18"/>
          <w:lang w:val="es-BO"/>
        </w:rPr>
        <w:t>s</w:t>
      </w:r>
      <w:r w:rsidR="007C5CC1" w:rsidRPr="00713E33">
        <w:rPr>
          <w:rFonts w:ascii="Arial" w:hAnsi="Arial" w:cs="Arial"/>
          <w:spacing w:val="-3"/>
          <w:sz w:val="18"/>
          <w:szCs w:val="18"/>
          <w:lang w:val="es-BO"/>
        </w:rPr>
        <w:t xml:space="preserve">. </w:t>
      </w:r>
    </w:p>
    <w:p w14:paraId="4605E6FC" w14:textId="77777777" w:rsidR="007C5CC1" w:rsidRPr="00713E33" w:rsidRDefault="007C5CC1" w:rsidP="00A42A1D">
      <w:pPr>
        <w:ind w:left="72"/>
        <w:jc w:val="both"/>
        <w:rPr>
          <w:rFonts w:ascii="Arial" w:hAnsi="Arial" w:cs="Arial"/>
          <w:b/>
          <w:spacing w:val="9"/>
          <w:sz w:val="18"/>
          <w:szCs w:val="18"/>
          <w:lang w:val="es-BO" w:eastAsia="es-ES"/>
        </w:rPr>
      </w:pPr>
    </w:p>
    <w:p w14:paraId="6B7B38DF" w14:textId="5C94F732" w:rsidR="007C5CC1" w:rsidRPr="00713E33" w:rsidRDefault="007C5CC1" w:rsidP="00A42A1D">
      <w:pPr>
        <w:jc w:val="both"/>
        <w:rPr>
          <w:rFonts w:ascii="Arial" w:hAnsi="Arial" w:cs="Arial"/>
          <w:b/>
          <w:bCs/>
          <w:spacing w:val="3"/>
          <w:sz w:val="18"/>
          <w:szCs w:val="18"/>
          <w:lang w:val="es-ES" w:eastAsia="es-ES"/>
        </w:rPr>
      </w:pPr>
      <w:r w:rsidRPr="00713E33">
        <w:rPr>
          <w:rFonts w:ascii="Arial" w:hAnsi="Arial" w:cs="Arial"/>
          <w:b/>
          <w:spacing w:val="9"/>
          <w:sz w:val="18"/>
          <w:szCs w:val="18"/>
          <w:lang w:val="es-BO" w:eastAsia="es-ES"/>
        </w:rPr>
        <w:t xml:space="preserve">DÉCIMO </w:t>
      </w:r>
      <w:r w:rsidR="002263F6" w:rsidRPr="00713E33">
        <w:rPr>
          <w:rFonts w:ascii="Arial" w:hAnsi="Arial" w:cs="Arial"/>
          <w:b/>
          <w:spacing w:val="9"/>
          <w:sz w:val="18"/>
          <w:szCs w:val="18"/>
          <w:lang w:val="es-BO" w:eastAsia="es-ES"/>
        </w:rPr>
        <w:t>SÉPTIMA. -</w:t>
      </w:r>
      <w:r w:rsidRPr="00713E33">
        <w:rPr>
          <w:rFonts w:ascii="Arial" w:hAnsi="Arial" w:cs="Arial"/>
          <w:b/>
          <w:spacing w:val="9"/>
          <w:sz w:val="18"/>
          <w:szCs w:val="18"/>
          <w:lang w:val="es-BO" w:eastAsia="es-ES"/>
        </w:rPr>
        <w:t xml:space="preserve"> </w:t>
      </w:r>
      <w:r w:rsidRPr="00713E33">
        <w:rPr>
          <w:rFonts w:ascii="Arial" w:hAnsi="Arial" w:cs="Arial"/>
          <w:b/>
          <w:bCs/>
          <w:spacing w:val="3"/>
          <w:sz w:val="18"/>
          <w:szCs w:val="18"/>
          <w:lang w:val="es-ES" w:eastAsia="es-ES"/>
        </w:rPr>
        <w:t>DOCUMENTACI</w:t>
      </w:r>
      <w:ins w:id="5" w:author="Jose Daza" w:date="2016-10-17T09:24:00Z">
        <w:r w:rsidR="003056F2">
          <w:rPr>
            <w:rFonts w:ascii="Arial" w:hAnsi="Arial" w:cs="Arial"/>
            <w:b/>
            <w:bCs/>
            <w:spacing w:val="3"/>
            <w:sz w:val="18"/>
            <w:szCs w:val="18"/>
            <w:lang w:val="es-ES" w:eastAsia="es-ES"/>
          </w:rPr>
          <w:t>Ó</w:t>
        </w:r>
      </w:ins>
      <w:del w:id="6" w:author="Jose Daza" w:date="2016-10-17T09:24:00Z">
        <w:r w:rsidRPr="00713E33" w:rsidDel="003056F2">
          <w:rPr>
            <w:rFonts w:ascii="Arial" w:hAnsi="Arial" w:cs="Arial"/>
            <w:b/>
            <w:bCs/>
            <w:spacing w:val="3"/>
            <w:sz w:val="18"/>
            <w:szCs w:val="18"/>
            <w:lang w:val="es-ES" w:eastAsia="es-ES"/>
          </w:rPr>
          <w:delText>O</w:delText>
        </w:r>
      </w:del>
      <w:r w:rsidRPr="00713E33">
        <w:rPr>
          <w:rFonts w:ascii="Arial" w:hAnsi="Arial" w:cs="Arial"/>
          <w:b/>
          <w:bCs/>
          <w:spacing w:val="3"/>
          <w:sz w:val="18"/>
          <w:szCs w:val="18"/>
          <w:lang w:val="es-ES" w:eastAsia="es-ES"/>
        </w:rPr>
        <w:t>N</w:t>
      </w:r>
    </w:p>
    <w:p w14:paraId="7141AF5B" w14:textId="77777777" w:rsidR="007C5CC1" w:rsidRPr="00713E33" w:rsidRDefault="007C5CC1" w:rsidP="00A42A1D">
      <w:pPr>
        <w:ind w:left="720" w:hanging="648"/>
        <w:jc w:val="both"/>
        <w:rPr>
          <w:rFonts w:ascii="Arial" w:hAnsi="Arial" w:cs="Arial"/>
          <w:bCs/>
          <w:spacing w:val="3"/>
          <w:sz w:val="18"/>
          <w:szCs w:val="18"/>
          <w:lang w:val="es-ES" w:eastAsia="es-ES"/>
        </w:rPr>
      </w:pPr>
    </w:p>
    <w:p w14:paraId="7FF12912" w14:textId="41803E5D" w:rsidR="00371410" w:rsidRPr="00713E33" w:rsidRDefault="007C5CC1" w:rsidP="00A42A1D">
      <w:pPr>
        <w:ind w:left="720" w:hanging="720"/>
        <w:jc w:val="both"/>
        <w:rPr>
          <w:rFonts w:ascii="Arial" w:hAnsi="Arial" w:cs="Arial"/>
          <w:bCs/>
          <w:spacing w:val="3"/>
          <w:sz w:val="18"/>
          <w:szCs w:val="18"/>
          <w:lang w:val="es-ES" w:eastAsia="es-ES"/>
        </w:rPr>
      </w:pPr>
      <w:r w:rsidRPr="00713E33">
        <w:rPr>
          <w:rFonts w:ascii="Arial" w:hAnsi="Arial" w:cs="Arial"/>
          <w:bCs/>
          <w:spacing w:val="3"/>
          <w:sz w:val="18"/>
          <w:szCs w:val="18"/>
          <w:lang w:val="es-ES" w:eastAsia="es-ES"/>
        </w:rPr>
        <w:t>1</w:t>
      </w:r>
      <w:r w:rsidR="00F5423F" w:rsidRPr="00713E33">
        <w:rPr>
          <w:rFonts w:ascii="Arial" w:hAnsi="Arial" w:cs="Arial"/>
          <w:bCs/>
          <w:spacing w:val="3"/>
          <w:sz w:val="18"/>
          <w:szCs w:val="18"/>
          <w:lang w:val="es-ES" w:eastAsia="es-ES"/>
        </w:rPr>
        <w:t>7</w:t>
      </w:r>
      <w:r w:rsidRPr="00713E33">
        <w:rPr>
          <w:rFonts w:ascii="Arial" w:hAnsi="Arial" w:cs="Arial"/>
          <w:bCs/>
          <w:spacing w:val="3"/>
          <w:sz w:val="18"/>
          <w:szCs w:val="18"/>
          <w:lang w:val="es-ES" w:eastAsia="es-ES"/>
        </w:rPr>
        <w:t xml:space="preserve">.1 </w:t>
      </w:r>
      <w:r w:rsidRPr="00713E33">
        <w:rPr>
          <w:rFonts w:ascii="Arial" w:hAnsi="Arial" w:cs="Arial"/>
          <w:bCs/>
          <w:spacing w:val="3"/>
          <w:sz w:val="18"/>
          <w:szCs w:val="18"/>
          <w:lang w:val="es-ES" w:eastAsia="es-ES"/>
        </w:rPr>
        <w:tab/>
      </w:r>
      <w:r w:rsidR="00B75281" w:rsidRPr="00713E33">
        <w:rPr>
          <w:rFonts w:ascii="Arial" w:hAnsi="Arial" w:cs="Arial"/>
          <w:bCs/>
          <w:spacing w:val="3"/>
          <w:sz w:val="18"/>
          <w:szCs w:val="18"/>
          <w:lang w:val="es-ES" w:eastAsia="es-ES"/>
        </w:rPr>
        <w:t xml:space="preserve">El Proveedor deberá coordinar </w:t>
      </w:r>
      <w:r w:rsidR="00720A02" w:rsidRPr="00713E33">
        <w:rPr>
          <w:rFonts w:ascii="Arial" w:hAnsi="Arial" w:cs="Arial"/>
          <w:bCs/>
          <w:spacing w:val="3"/>
          <w:sz w:val="18"/>
          <w:szCs w:val="18"/>
          <w:lang w:val="es-ES" w:eastAsia="es-ES"/>
        </w:rPr>
        <w:t>permanentemente con la Unidad encargada de comercio exterior de YPFB TRANSPORTE</w:t>
      </w:r>
      <w:r w:rsidR="00453A8A" w:rsidRPr="00713E33">
        <w:rPr>
          <w:rFonts w:ascii="Arial" w:hAnsi="Arial" w:cs="Arial"/>
          <w:bCs/>
          <w:spacing w:val="3"/>
          <w:sz w:val="18"/>
          <w:szCs w:val="18"/>
          <w:lang w:val="es-ES" w:eastAsia="es-ES"/>
        </w:rPr>
        <w:t>.</w:t>
      </w:r>
      <w:r w:rsidR="00720A02" w:rsidRPr="00713E33">
        <w:rPr>
          <w:rFonts w:ascii="Arial" w:hAnsi="Arial" w:cs="Arial"/>
          <w:bCs/>
          <w:spacing w:val="3"/>
          <w:sz w:val="18"/>
          <w:szCs w:val="18"/>
          <w:lang w:val="es-ES" w:eastAsia="es-ES"/>
        </w:rPr>
        <w:t xml:space="preserve"> </w:t>
      </w:r>
      <w:r w:rsidR="00453A8A" w:rsidRPr="00713E33">
        <w:rPr>
          <w:rFonts w:ascii="Arial" w:hAnsi="Arial" w:cs="Arial"/>
          <w:bCs/>
          <w:spacing w:val="3"/>
          <w:sz w:val="18"/>
          <w:szCs w:val="18"/>
          <w:lang w:val="es-ES" w:eastAsia="es-ES"/>
        </w:rPr>
        <w:t>E</w:t>
      </w:r>
      <w:r w:rsidR="00720A02" w:rsidRPr="00713E33">
        <w:rPr>
          <w:rFonts w:ascii="Arial" w:hAnsi="Arial" w:cs="Arial"/>
          <w:bCs/>
          <w:spacing w:val="3"/>
          <w:sz w:val="18"/>
          <w:szCs w:val="18"/>
          <w:lang w:val="es-ES" w:eastAsia="es-ES"/>
        </w:rPr>
        <w:t>n dicho marco, t</w:t>
      </w:r>
      <w:r w:rsidRPr="00713E33">
        <w:rPr>
          <w:rFonts w:ascii="Arial" w:hAnsi="Arial" w:cs="Arial"/>
          <w:bCs/>
          <w:spacing w:val="3"/>
          <w:sz w:val="18"/>
          <w:szCs w:val="18"/>
          <w:lang w:val="es-ES" w:eastAsia="es-ES"/>
        </w:rPr>
        <w:t>oda la documentación referente a la exportación de los bienes o materiales deberá ser remitida por el Proveedor</w:t>
      </w:r>
      <w:r w:rsidR="00C51E38" w:rsidRPr="00713E33">
        <w:rPr>
          <w:rFonts w:ascii="Arial" w:hAnsi="Arial" w:cs="Arial"/>
          <w:bCs/>
          <w:spacing w:val="3"/>
          <w:sz w:val="18"/>
          <w:szCs w:val="18"/>
          <w:lang w:val="es-ES" w:eastAsia="es-ES"/>
        </w:rPr>
        <w:t xml:space="preserve"> de manera oportuna</w:t>
      </w:r>
      <w:r w:rsidRPr="00713E33">
        <w:rPr>
          <w:rFonts w:ascii="Arial" w:hAnsi="Arial" w:cs="Arial"/>
          <w:bCs/>
          <w:spacing w:val="3"/>
          <w:sz w:val="18"/>
          <w:szCs w:val="18"/>
          <w:lang w:val="es-ES" w:eastAsia="es-ES"/>
        </w:rPr>
        <w:t>, en originales, al despachante aduanero des</w:t>
      </w:r>
      <w:r w:rsidR="00371410" w:rsidRPr="00713E33">
        <w:rPr>
          <w:rFonts w:ascii="Arial" w:hAnsi="Arial" w:cs="Arial"/>
          <w:bCs/>
          <w:spacing w:val="3"/>
          <w:sz w:val="18"/>
          <w:szCs w:val="18"/>
          <w:lang w:val="es-ES" w:eastAsia="es-ES"/>
        </w:rPr>
        <w:t>ignado por YPFB Transporte</w:t>
      </w:r>
      <w:r w:rsidR="00C554AA" w:rsidRPr="00713E33">
        <w:rPr>
          <w:rFonts w:ascii="Arial" w:hAnsi="Arial" w:cs="Arial"/>
          <w:bCs/>
          <w:spacing w:val="3"/>
          <w:sz w:val="18"/>
          <w:szCs w:val="18"/>
          <w:lang w:val="es-BO" w:eastAsia="es-ES"/>
        </w:rPr>
        <w:t xml:space="preserve">, antes del despacho de </w:t>
      </w:r>
      <w:r w:rsidR="004D70D7" w:rsidRPr="00713E33">
        <w:rPr>
          <w:rFonts w:ascii="Arial" w:hAnsi="Arial" w:cs="Arial"/>
          <w:bCs/>
          <w:spacing w:val="3"/>
          <w:sz w:val="18"/>
          <w:szCs w:val="18"/>
          <w:lang w:val="es-BO" w:eastAsia="es-ES"/>
        </w:rPr>
        <w:t>los Materiales</w:t>
      </w:r>
      <w:r w:rsidR="00C554AA" w:rsidRPr="00713E33">
        <w:rPr>
          <w:rFonts w:ascii="Arial" w:hAnsi="Arial" w:cs="Arial"/>
          <w:bCs/>
          <w:spacing w:val="3"/>
          <w:sz w:val="18"/>
          <w:szCs w:val="18"/>
          <w:lang w:val="es-BO" w:eastAsia="es-ES"/>
        </w:rPr>
        <w:t xml:space="preserve"> de fábrica</w:t>
      </w:r>
      <w:r w:rsidR="00453A8A" w:rsidRPr="00713E33">
        <w:rPr>
          <w:rFonts w:ascii="Arial" w:hAnsi="Arial" w:cs="Arial"/>
          <w:bCs/>
          <w:spacing w:val="3"/>
          <w:sz w:val="18"/>
          <w:szCs w:val="18"/>
          <w:lang w:val="es-BO" w:eastAsia="es-ES"/>
        </w:rPr>
        <w:t>.</w:t>
      </w:r>
      <w:r w:rsidR="00F5423F" w:rsidRPr="00713E33">
        <w:rPr>
          <w:rFonts w:ascii="Arial" w:hAnsi="Arial" w:cs="Arial"/>
          <w:bCs/>
          <w:spacing w:val="3"/>
          <w:sz w:val="18"/>
          <w:szCs w:val="18"/>
          <w:lang w:val="es-ES" w:eastAsia="es-ES"/>
        </w:rPr>
        <w:t xml:space="preserve"> </w:t>
      </w:r>
    </w:p>
    <w:p w14:paraId="61C190D9" w14:textId="77777777" w:rsidR="00371410" w:rsidRPr="00713E33" w:rsidRDefault="00371410" w:rsidP="00A42A1D">
      <w:pPr>
        <w:ind w:left="720" w:hanging="720"/>
        <w:jc w:val="both"/>
        <w:rPr>
          <w:rFonts w:ascii="Arial" w:hAnsi="Arial" w:cs="Arial"/>
          <w:bCs/>
          <w:spacing w:val="3"/>
          <w:sz w:val="18"/>
          <w:szCs w:val="18"/>
          <w:lang w:val="es-ES" w:eastAsia="es-ES"/>
        </w:rPr>
      </w:pPr>
    </w:p>
    <w:p w14:paraId="59DEB1AB" w14:textId="6157C1FA" w:rsidR="007C5CC1" w:rsidRPr="00713E33" w:rsidRDefault="007C5CC1" w:rsidP="00A42A1D">
      <w:pPr>
        <w:ind w:left="720" w:hanging="720"/>
        <w:jc w:val="both"/>
        <w:rPr>
          <w:rFonts w:ascii="Arial" w:hAnsi="Arial" w:cs="Arial"/>
          <w:bCs/>
          <w:spacing w:val="3"/>
          <w:sz w:val="18"/>
          <w:szCs w:val="18"/>
          <w:lang w:val="es-ES" w:eastAsia="es-ES"/>
        </w:rPr>
      </w:pPr>
      <w:r w:rsidRPr="00713E33">
        <w:rPr>
          <w:rFonts w:ascii="Arial" w:hAnsi="Arial" w:cs="Arial"/>
          <w:bCs/>
          <w:spacing w:val="3"/>
          <w:sz w:val="18"/>
          <w:szCs w:val="18"/>
          <w:lang w:val="es-ES" w:eastAsia="es-ES"/>
        </w:rPr>
        <w:t>1</w:t>
      </w:r>
      <w:r w:rsidR="00F5423F" w:rsidRPr="00713E33">
        <w:rPr>
          <w:rFonts w:ascii="Arial" w:hAnsi="Arial" w:cs="Arial"/>
          <w:bCs/>
          <w:spacing w:val="3"/>
          <w:sz w:val="18"/>
          <w:szCs w:val="18"/>
          <w:lang w:val="es-ES" w:eastAsia="es-ES"/>
        </w:rPr>
        <w:t>7</w:t>
      </w:r>
      <w:r w:rsidRPr="00713E33">
        <w:rPr>
          <w:rFonts w:ascii="Arial" w:hAnsi="Arial" w:cs="Arial"/>
          <w:bCs/>
          <w:spacing w:val="3"/>
          <w:sz w:val="18"/>
          <w:szCs w:val="18"/>
          <w:lang w:val="es-ES" w:eastAsia="es-ES"/>
        </w:rPr>
        <w:t xml:space="preserve">.2 </w:t>
      </w:r>
      <w:r w:rsidRPr="00713E33">
        <w:rPr>
          <w:rFonts w:ascii="Arial" w:hAnsi="Arial" w:cs="Arial"/>
          <w:bCs/>
          <w:spacing w:val="3"/>
          <w:sz w:val="18"/>
          <w:szCs w:val="18"/>
          <w:lang w:val="es-ES" w:eastAsia="es-ES"/>
        </w:rPr>
        <w:tab/>
        <w:t>El proveedor deberá remitir todos los manuales, certificados y catálogos de los bienes a cuya provisión se obliga por medio del presente Contrato. Adicionalmente y dependiendo del tipo de material de que se trate, YPFB TRANSPORTE podrá requerir la presentación de cualquier otra documentación que estime pertinente</w:t>
      </w:r>
      <w:r w:rsidR="00F5423F" w:rsidRPr="00713E33">
        <w:rPr>
          <w:rFonts w:ascii="Arial" w:hAnsi="Arial" w:cs="Arial"/>
          <w:bCs/>
          <w:spacing w:val="3"/>
          <w:sz w:val="18"/>
          <w:szCs w:val="18"/>
          <w:lang w:val="es-ES" w:eastAsia="es-ES"/>
        </w:rPr>
        <w:t xml:space="preserve"> y el proveedor no podrá negarse o realizar objeción, ni reparo alguno ante esta solicitud</w:t>
      </w:r>
      <w:r w:rsidRPr="00713E33">
        <w:rPr>
          <w:rFonts w:ascii="Arial" w:hAnsi="Arial" w:cs="Arial"/>
          <w:bCs/>
          <w:spacing w:val="3"/>
          <w:sz w:val="18"/>
          <w:szCs w:val="18"/>
          <w:lang w:val="es-ES" w:eastAsia="es-ES"/>
        </w:rPr>
        <w:t>.</w:t>
      </w:r>
    </w:p>
    <w:p w14:paraId="4F52C8FC" w14:textId="77777777" w:rsidR="00371410" w:rsidRPr="00713E33" w:rsidRDefault="00371410" w:rsidP="00A42A1D">
      <w:pPr>
        <w:ind w:left="720" w:hanging="720"/>
        <w:jc w:val="both"/>
        <w:rPr>
          <w:rFonts w:ascii="Arial" w:hAnsi="Arial" w:cs="Arial"/>
          <w:bCs/>
          <w:spacing w:val="3"/>
          <w:sz w:val="18"/>
          <w:szCs w:val="18"/>
          <w:lang w:val="es-ES" w:eastAsia="es-ES"/>
        </w:rPr>
      </w:pPr>
    </w:p>
    <w:p w14:paraId="35F5398C" w14:textId="4A970585" w:rsidR="00371410" w:rsidRPr="00713E33" w:rsidRDefault="00371410" w:rsidP="00A42A1D">
      <w:pPr>
        <w:ind w:left="717" w:hanging="645"/>
        <w:jc w:val="both"/>
        <w:rPr>
          <w:rFonts w:ascii="Arial" w:hAnsi="Arial" w:cs="Arial"/>
          <w:sz w:val="18"/>
          <w:szCs w:val="18"/>
          <w:lang w:val="es-ES" w:eastAsia="es-ES"/>
        </w:rPr>
      </w:pPr>
      <w:r w:rsidRPr="00713E33">
        <w:rPr>
          <w:rFonts w:ascii="Arial" w:hAnsi="Arial" w:cs="Arial"/>
          <w:sz w:val="18"/>
          <w:szCs w:val="18"/>
          <w:lang w:val="es-ES" w:eastAsia="es-ES"/>
        </w:rPr>
        <w:t>17.3</w:t>
      </w:r>
      <w:r w:rsidRPr="00713E33">
        <w:rPr>
          <w:rFonts w:ascii="Arial" w:hAnsi="Arial" w:cs="Arial"/>
          <w:sz w:val="18"/>
          <w:szCs w:val="18"/>
          <w:lang w:val="es-ES" w:eastAsia="es-ES"/>
        </w:rPr>
        <w:tab/>
        <w:t xml:space="preserve">El Proveedor garantiza que </w:t>
      </w:r>
      <w:r w:rsidR="004D70D7" w:rsidRPr="00713E33">
        <w:rPr>
          <w:rFonts w:ascii="Arial" w:hAnsi="Arial" w:cs="Arial"/>
          <w:sz w:val="18"/>
          <w:szCs w:val="18"/>
          <w:lang w:val="es-ES" w:eastAsia="es-ES"/>
        </w:rPr>
        <w:t>los Materiales</w:t>
      </w:r>
      <w:r w:rsidRPr="00713E33">
        <w:rPr>
          <w:rFonts w:ascii="Arial" w:hAnsi="Arial" w:cs="Arial"/>
          <w:sz w:val="18"/>
          <w:szCs w:val="18"/>
          <w:lang w:val="es-ES" w:eastAsia="es-ES"/>
        </w:rPr>
        <w:t xml:space="preserve"> a ser </w:t>
      </w:r>
      <w:r w:rsidR="004D70D7" w:rsidRPr="00713E33">
        <w:rPr>
          <w:rFonts w:ascii="Arial" w:hAnsi="Arial" w:cs="Arial"/>
          <w:sz w:val="18"/>
          <w:szCs w:val="18"/>
          <w:lang w:val="es-ES" w:eastAsia="es-ES"/>
        </w:rPr>
        <w:t xml:space="preserve">provistos </w:t>
      </w:r>
      <w:r w:rsidRPr="00713E33">
        <w:rPr>
          <w:rFonts w:ascii="Arial" w:hAnsi="Arial" w:cs="Arial"/>
          <w:sz w:val="18"/>
          <w:szCs w:val="18"/>
          <w:lang w:val="es-ES" w:eastAsia="es-ES"/>
        </w:rPr>
        <w:t>se encuentran debidamente registradas a los efectos de los Derechos Intelectuales y la Propiedad Industrial y libres de cualesquier reclamaciones de terceros, incluyendo reclamaciones derivadas de un reclamo sobre la propiedad de las mismas, de que se encuentra sujetas a un gravamen, o de que un tercero es el titular de algún derecho de propiedad intelectual, incluyendo derechos de la propiedad industrial, o de derechos de autor en el país del Proveedor.</w:t>
      </w:r>
    </w:p>
    <w:p w14:paraId="1BAD8D13" w14:textId="77777777" w:rsidR="007C5CC1" w:rsidRPr="00713E33" w:rsidRDefault="007C5CC1" w:rsidP="00A42A1D">
      <w:pPr>
        <w:ind w:left="717" w:hanging="717"/>
        <w:jc w:val="both"/>
        <w:rPr>
          <w:rFonts w:ascii="Arial" w:hAnsi="Arial" w:cs="Arial"/>
          <w:b/>
          <w:bCs/>
          <w:spacing w:val="3"/>
          <w:sz w:val="18"/>
          <w:szCs w:val="18"/>
          <w:lang w:val="es-ES" w:eastAsia="es-ES"/>
        </w:rPr>
      </w:pPr>
    </w:p>
    <w:p w14:paraId="6C09C3E1" w14:textId="312873D8" w:rsidR="007C5CC1" w:rsidRPr="00713E33" w:rsidRDefault="00F5423F" w:rsidP="00A42A1D">
      <w:pPr>
        <w:ind w:left="717" w:hanging="717"/>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DÉCIM</w:t>
      </w:r>
      <w:r w:rsidR="00371410" w:rsidRPr="00713E33">
        <w:rPr>
          <w:rFonts w:ascii="Arial" w:hAnsi="Arial" w:cs="Arial"/>
          <w:b/>
          <w:bCs/>
          <w:spacing w:val="3"/>
          <w:sz w:val="18"/>
          <w:szCs w:val="18"/>
          <w:lang w:val="es-BO" w:eastAsia="es-ES"/>
        </w:rPr>
        <w:t>O</w:t>
      </w:r>
      <w:r w:rsidRPr="00713E33">
        <w:rPr>
          <w:rFonts w:ascii="Arial" w:hAnsi="Arial" w:cs="Arial"/>
          <w:b/>
          <w:bCs/>
          <w:spacing w:val="3"/>
          <w:sz w:val="18"/>
          <w:szCs w:val="18"/>
          <w:lang w:val="es-BO" w:eastAsia="es-ES"/>
        </w:rPr>
        <w:t xml:space="preserve"> OCTAVA</w:t>
      </w:r>
      <w:r w:rsidR="007C5CC1" w:rsidRPr="00713E33">
        <w:rPr>
          <w:rFonts w:ascii="Arial" w:hAnsi="Arial" w:cs="Arial"/>
          <w:b/>
          <w:bCs/>
          <w:spacing w:val="3"/>
          <w:sz w:val="18"/>
          <w:szCs w:val="18"/>
          <w:lang w:val="es-BO" w:eastAsia="es-ES"/>
        </w:rPr>
        <w:t>.</w:t>
      </w:r>
      <w:r w:rsidR="00D63504" w:rsidRPr="00713E33">
        <w:rPr>
          <w:rFonts w:ascii="Arial" w:hAnsi="Arial" w:cs="Arial"/>
          <w:b/>
          <w:bCs/>
          <w:spacing w:val="3"/>
          <w:sz w:val="18"/>
          <w:szCs w:val="18"/>
          <w:lang w:val="es-BO" w:eastAsia="es-ES"/>
        </w:rPr>
        <w:t xml:space="preserve"> </w:t>
      </w:r>
      <w:r w:rsidR="007C5CC1" w:rsidRPr="00713E33">
        <w:rPr>
          <w:rFonts w:ascii="Arial" w:hAnsi="Arial" w:cs="Arial"/>
          <w:b/>
          <w:bCs/>
          <w:spacing w:val="3"/>
          <w:sz w:val="18"/>
          <w:szCs w:val="18"/>
          <w:lang w:val="es-BO" w:eastAsia="es-ES"/>
        </w:rPr>
        <w:t>- RESOLUCIÓN POR INCUMPLIMIENTO</w:t>
      </w:r>
    </w:p>
    <w:p w14:paraId="4DAC6E7F" w14:textId="77777777" w:rsidR="007C5CC1" w:rsidRPr="00713E33" w:rsidRDefault="007C5CC1" w:rsidP="00A42A1D">
      <w:pPr>
        <w:jc w:val="both"/>
        <w:rPr>
          <w:rFonts w:ascii="Arial" w:hAnsi="Arial" w:cs="Arial"/>
          <w:bCs/>
          <w:spacing w:val="3"/>
          <w:sz w:val="18"/>
          <w:szCs w:val="18"/>
          <w:lang w:val="es-BO" w:eastAsia="es-ES"/>
        </w:rPr>
      </w:pPr>
    </w:p>
    <w:p w14:paraId="6B17DD5E" w14:textId="644B6F96"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Este Contrato quedará sin efecto en caso de que el Proveedor incumpla sus obligaciones y se abstenga de tomar medidas necesarias para reparar el incumplimiento </w:t>
      </w:r>
      <w:r w:rsidR="004D70D7" w:rsidRPr="00713E33">
        <w:rPr>
          <w:rFonts w:ascii="Arial" w:hAnsi="Arial" w:cs="Arial"/>
          <w:bCs/>
          <w:spacing w:val="3"/>
          <w:sz w:val="18"/>
          <w:szCs w:val="18"/>
          <w:lang w:val="es-BO" w:eastAsia="es-ES"/>
        </w:rPr>
        <w:t>en un plazo razonable otorgado a criterio de YPFB TRANSPORTE en</w:t>
      </w:r>
      <w:r w:rsidRPr="00713E33">
        <w:rPr>
          <w:rFonts w:ascii="Arial" w:hAnsi="Arial" w:cs="Arial"/>
          <w:bCs/>
          <w:spacing w:val="3"/>
          <w:sz w:val="18"/>
          <w:szCs w:val="18"/>
          <w:lang w:val="es-BO" w:eastAsia="es-ES"/>
        </w:rPr>
        <w:t xml:space="preserve"> </w:t>
      </w:r>
      <w:r w:rsidR="004D70D7" w:rsidRPr="00713E33">
        <w:rPr>
          <w:rFonts w:ascii="Arial" w:hAnsi="Arial" w:cs="Arial"/>
          <w:bCs/>
          <w:spacing w:val="3"/>
          <w:sz w:val="18"/>
          <w:szCs w:val="18"/>
          <w:lang w:val="es-BO" w:eastAsia="es-ES"/>
        </w:rPr>
        <w:t>e</w:t>
      </w:r>
      <w:r w:rsidRPr="00713E33">
        <w:rPr>
          <w:rFonts w:ascii="Arial" w:hAnsi="Arial" w:cs="Arial"/>
          <w:bCs/>
          <w:spacing w:val="3"/>
          <w:sz w:val="18"/>
          <w:szCs w:val="18"/>
          <w:lang w:val="es-BO" w:eastAsia="es-ES"/>
        </w:rPr>
        <w:t xml:space="preserve">l aviso, notificación o requerimiento en el sentido de que proceda a reparar </w:t>
      </w:r>
      <w:r w:rsidR="00F5423F" w:rsidRPr="00713E33">
        <w:rPr>
          <w:rFonts w:ascii="Arial" w:hAnsi="Arial" w:cs="Arial"/>
          <w:bCs/>
          <w:spacing w:val="3"/>
          <w:sz w:val="18"/>
          <w:szCs w:val="18"/>
          <w:lang w:val="es-BO" w:eastAsia="es-ES"/>
        </w:rPr>
        <w:t xml:space="preserve">o corregir </w:t>
      </w:r>
      <w:r w:rsidRPr="00713E33">
        <w:rPr>
          <w:rFonts w:ascii="Arial" w:hAnsi="Arial" w:cs="Arial"/>
          <w:bCs/>
          <w:spacing w:val="3"/>
          <w:sz w:val="18"/>
          <w:szCs w:val="18"/>
          <w:lang w:val="es-BO" w:eastAsia="es-ES"/>
        </w:rPr>
        <w:t>el incumplimiento de que se trate.</w:t>
      </w:r>
    </w:p>
    <w:p w14:paraId="0D945A2F" w14:textId="77777777" w:rsidR="007C5CC1" w:rsidRPr="00713E33" w:rsidRDefault="007C5CC1" w:rsidP="00A42A1D">
      <w:pPr>
        <w:jc w:val="both"/>
        <w:rPr>
          <w:rFonts w:ascii="Arial" w:hAnsi="Arial" w:cs="Arial"/>
          <w:bCs/>
          <w:spacing w:val="3"/>
          <w:sz w:val="18"/>
          <w:szCs w:val="18"/>
          <w:lang w:val="es-BO" w:eastAsia="es-ES"/>
        </w:rPr>
      </w:pPr>
    </w:p>
    <w:p w14:paraId="0F547A72" w14:textId="0FBBE0E4"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Cuando YPFB TRANSPORTE ejercite su derecho a la resolución dará aviso a</w:t>
      </w:r>
      <w:r w:rsidR="005A10F0" w:rsidRPr="00713E33">
        <w:rPr>
          <w:rFonts w:ascii="Arial" w:hAnsi="Arial" w:cs="Arial"/>
          <w:bCs/>
          <w:spacing w:val="3"/>
          <w:sz w:val="18"/>
          <w:szCs w:val="18"/>
          <w:lang w:val="es-BO" w:eastAsia="es-ES"/>
        </w:rPr>
        <w:t>l Proveedor</w:t>
      </w:r>
      <w:r w:rsidRPr="00713E33">
        <w:rPr>
          <w:rFonts w:ascii="Arial" w:hAnsi="Arial" w:cs="Arial"/>
          <w:bCs/>
          <w:spacing w:val="3"/>
          <w:sz w:val="18"/>
          <w:szCs w:val="18"/>
          <w:lang w:val="es-BO" w:eastAsia="es-ES"/>
        </w:rPr>
        <w:t>,</w:t>
      </w:r>
      <w:r w:rsidR="00F5423F" w:rsidRPr="00713E33">
        <w:rPr>
          <w:rFonts w:ascii="Arial" w:hAnsi="Arial" w:cs="Arial"/>
          <w:bCs/>
          <w:spacing w:val="3"/>
          <w:sz w:val="18"/>
          <w:szCs w:val="18"/>
          <w:lang w:val="es-BO" w:eastAsia="es-ES"/>
        </w:rPr>
        <w:t xml:space="preserve"> sin otra formalidad que hacerle llegar una comunicación por la vía pactada en el presente Contrato. Cu</w:t>
      </w:r>
      <w:r w:rsidRPr="00713E33">
        <w:rPr>
          <w:rFonts w:ascii="Arial" w:hAnsi="Arial" w:cs="Arial"/>
          <w:bCs/>
          <w:spacing w:val="3"/>
          <w:sz w:val="18"/>
          <w:szCs w:val="18"/>
          <w:lang w:val="es-BO" w:eastAsia="es-ES"/>
        </w:rPr>
        <w:t>mplido el término a</w:t>
      </w:r>
      <w:r w:rsidR="00F5423F" w:rsidRPr="00713E33">
        <w:rPr>
          <w:rFonts w:ascii="Arial" w:hAnsi="Arial" w:cs="Arial"/>
          <w:bCs/>
          <w:spacing w:val="3"/>
          <w:sz w:val="18"/>
          <w:szCs w:val="18"/>
          <w:lang w:val="es-BO" w:eastAsia="es-ES"/>
        </w:rPr>
        <w:t>l</w:t>
      </w:r>
      <w:r w:rsidRPr="00713E33">
        <w:rPr>
          <w:rFonts w:ascii="Arial" w:hAnsi="Arial" w:cs="Arial"/>
          <w:bCs/>
          <w:spacing w:val="3"/>
          <w:sz w:val="18"/>
          <w:szCs w:val="18"/>
          <w:lang w:val="es-BO" w:eastAsia="es-ES"/>
        </w:rPr>
        <w:t xml:space="preserve"> que </w:t>
      </w:r>
      <w:r w:rsidRPr="00713E33">
        <w:rPr>
          <w:rFonts w:ascii="Arial" w:hAnsi="Arial" w:cs="Arial"/>
          <w:bCs/>
          <w:spacing w:val="3"/>
          <w:sz w:val="18"/>
          <w:szCs w:val="18"/>
          <w:lang w:val="es-BO" w:eastAsia="es-ES"/>
        </w:rPr>
        <w:lastRenderedPageBreak/>
        <w:t>se refiere el párrafo anterior</w:t>
      </w:r>
      <w:r w:rsidR="00F5423F" w:rsidRPr="00713E33">
        <w:rPr>
          <w:rFonts w:ascii="Arial" w:hAnsi="Arial" w:cs="Arial"/>
          <w:bCs/>
          <w:spacing w:val="3"/>
          <w:sz w:val="18"/>
          <w:szCs w:val="18"/>
          <w:lang w:val="es-BO" w:eastAsia="es-ES"/>
        </w:rPr>
        <w:t xml:space="preserve"> el Contrato se dará por resuelto</w:t>
      </w:r>
      <w:r w:rsidRPr="00713E33">
        <w:rPr>
          <w:rFonts w:ascii="Arial" w:hAnsi="Arial" w:cs="Arial"/>
          <w:bCs/>
          <w:spacing w:val="3"/>
          <w:sz w:val="18"/>
          <w:szCs w:val="18"/>
          <w:lang w:val="es-BO" w:eastAsia="es-ES"/>
        </w:rPr>
        <w:t>.</w:t>
      </w:r>
    </w:p>
    <w:p w14:paraId="35AF55C2" w14:textId="4DF0F99D" w:rsidR="00D63504" w:rsidRPr="00713E33" w:rsidRDefault="00D63504" w:rsidP="00A42A1D">
      <w:pPr>
        <w:jc w:val="both"/>
        <w:rPr>
          <w:rFonts w:ascii="Arial" w:hAnsi="Arial" w:cs="Arial"/>
          <w:bCs/>
          <w:spacing w:val="3"/>
          <w:sz w:val="18"/>
          <w:szCs w:val="18"/>
          <w:lang w:val="es-BO" w:eastAsia="es-ES"/>
        </w:rPr>
      </w:pPr>
    </w:p>
    <w:p w14:paraId="30A4D055" w14:textId="6E143733" w:rsidR="00D63504" w:rsidRPr="00713E33" w:rsidRDefault="00D63504"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La resolución del Contrato por incumplimiento del Proveedor facultará a YPFB TRANSPORTE a ejecutar la garantía de cumplimiento de contrato, sin que esto implique una limitación a la responsabilidad del Proveedor, </w:t>
      </w:r>
      <w:r w:rsidRPr="00713E33">
        <w:rPr>
          <w:rFonts w:ascii="Arial" w:hAnsi="Arial" w:cs="Arial"/>
          <w:sz w:val="18"/>
          <w:szCs w:val="18"/>
          <w:lang w:val="es-BO" w:eastAsia="es-ES"/>
        </w:rPr>
        <w:t>salvándose los derechos de YPFB TRANSPORTE a solicitar y obtener pago por penalidades, daños y perjuicios que pudieran corresponder y otros conceptos que fueran aplicables</w:t>
      </w:r>
      <w:r w:rsidRPr="00713E33">
        <w:rPr>
          <w:rFonts w:ascii="Arial" w:hAnsi="Arial" w:cs="Arial"/>
          <w:bCs/>
          <w:spacing w:val="3"/>
          <w:sz w:val="18"/>
          <w:szCs w:val="18"/>
          <w:lang w:val="es-BO" w:eastAsia="es-ES"/>
        </w:rPr>
        <w:t>.</w:t>
      </w:r>
    </w:p>
    <w:p w14:paraId="36EA11D3" w14:textId="77777777" w:rsidR="007C5CC1" w:rsidRPr="00713E33" w:rsidRDefault="007C5CC1" w:rsidP="00A42A1D">
      <w:pPr>
        <w:jc w:val="both"/>
        <w:rPr>
          <w:rFonts w:ascii="Arial" w:hAnsi="Arial" w:cs="Arial"/>
          <w:bCs/>
          <w:spacing w:val="3"/>
          <w:sz w:val="18"/>
          <w:szCs w:val="18"/>
          <w:lang w:val="es-BO" w:eastAsia="es-ES"/>
        </w:rPr>
      </w:pPr>
    </w:p>
    <w:p w14:paraId="4CBA9E26" w14:textId="434F30F5" w:rsidR="007C5CC1" w:rsidRPr="00713E33" w:rsidRDefault="007C5CC1"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 xml:space="preserve">DÉCIMO </w:t>
      </w:r>
      <w:r w:rsidR="00E5686C" w:rsidRPr="00713E33">
        <w:rPr>
          <w:rFonts w:ascii="Arial" w:hAnsi="Arial" w:cs="Arial"/>
          <w:b/>
          <w:bCs/>
          <w:spacing w:val="3"/>
          <w:sz w:val="18"/>
          <w:szCs w:val="18"/>
          <w:lang w:val="es-BO" w:eastAsia="es-ES"/>
        </w:rPr>
        <w:t>NOVENA. -</w:t>
      </w:r>
      <w:r w:rsidRPr="00713E33">
        <w:rPr>
          <w:rFonts w:ascii="Arial" w:hAnsi="Arial" w:cs="Arial"/>
          <w:b/>
          <w:bCs/>
          <w:spacing w:val="3"/>
          <w:sz w:val="18"/>
          <w:szCs w:val="18"/>
          <w:lang w:val="es-BO" w:eastAsia="es-ES"/>
        </w:rPr>
        <w:t xml:space="preserve"> </w:t>
      </w:r>
      <w:r w:rsidR="005A10F0" w:rsidRPr="00713E33">
        <w:rPr>
          <w:rFonts w:ascii="Arial" w:hAnsi="Arial" w:cs="Arial"/>
          <w:b/>
          <w:bCs/>
          <w:spacing w:val="3"/>
          <w:sz w:val="18"/>
          <w:szCs w:val="18"/>
          <w:lang w:val="es-BO" w:eastAsia="es-ES"/>
        </w:rPr>
        <w:t>TRANSMISI</w:t>
      </w:r>
      <w:ins w:id="7" w:author="Jose Daza" w:date="2016-10-17T09:24:00Z">
        <w:r w:rsidR="003056F2">
          <w:rPr>
            <w:rFonts w:ascii="Arial" w:hAnsi="Arial" w:cs="Arial"/>
            <w:b/>
            <w:bCs/>
            <w:spacing w:val="3"/>
            <w:sz w:val="18"/>
            <w:szCs w:val="18"/>
            <w:lang w:val="es-BO" w:eastAsia="es-ES"/>
          </w:rPr>
          <w:t>Ó</w:t>
        </w:r>
      </w:ins>
      <w:del w:id="8" w:author="Jose Daza" w:date="2016-10-17T09:24:00Z">
        <w:r w:rsidR="005A10F0" w:rsidRPr="00713E33" w:rsidDel="003056F2">
          <w:rPr>
            <w:rFonts w:ascii="Arial" w:hAnsi="Arial" w:cs="Arial"/>
            <w:b/>
            <w:bCs/>
            <w:spacing w:val="3"/>
            <w:sz w:val="18"/>
            <w:szCs w:val="18"/>
            <w:lang w:val="es-BO" w:eastAsia="es-ES"/>
          </w:rPr>
          <w:delText>O</w:delText>
        </w:r>
      </w:del>
      <w:r w:rsidR="005A10F0" w:rsidRPr="00713E33">
        <w:rPr>
          <w:rFonts w:ascii="Arial" w:hAnsi="Arial" w:cs="Arial"/>
          <w:b/>
          <w:bCs/>
          <w:spacing w:val="3"/>
          <w:sz w:val="18"/>
          <w:szCs w:val="18"/>
          <w:lang w:val="es-BO" w:eastAsia="es-ES"/>
        </w:rPr>
        <w:t xml:space="preserve">N </w:t>
      </w:r>
      <w:r w:rsidR="004D70D7" w:rsidRPr="00713E33">
        <w:rPr>
          <w:rFonts w:ascii="Arial" w:hAnsi="Arial" w:cs="Arial"/>
          <w:b/>
          <w:bCs/>
          <w:spacing w:val="3"/>
          <w:sz w:val="18"/>
          <w:szCs w:val="18"/>
          <w:lang w:val="es-BO" w:eastAsia="es-ES"/>
        </w:rPr>
        <w:t xml:space="preserve">DE DERECHOS Y OBLIGACIONES </w:t>
      </w:r>
      <w:r w:rsidR="005A10F0" w:rsidRPr="00713E33">
        <w:rPr>
          <w:rFonts w:ascii="Arial" w:hAnsi="Arial" w:cs="Arial"/>
          <w:b/>
          <w:bCs/>
          <w:spacing w:val="3"/>
          <w:sz w:val="18"/>
          <w:szCs w:val="18"/>
          <w:lang w:val="es-BO" w:eastAsia="es-ES"/>
        </w:rPr>
        <w:t xml:space="preserve">Y </w:t>
      </w:r>
      <w:r w:rsidRPr="00713E33">
        <w:rPr>
          <w:rFonts w:ascii="Arial" w:hAnsi="Arial" w:cs="Arial"/>
          <w:b/>
          <w:bCs/>
          <w:spacing w:val="3"/>
          <w:sz w:val="18"/>
          <w:szCs w:val="18"/>
          <w:lang w:val="es-BO" w:eastAsia="es-ES"/>
        </w:rPr>
        <w:t>CESI</w:t>
      </w:r>
      <w:ins w:id="9" w:author="Jose Daza" w:date="2016-10-17T09:25:00Z">
        <w:r w:rsidR="003056F2">
          <w:rPr>
            <w:rFonts w:ascii="Arial" w:hAnsi="Arial" w:cs="Arial"/>
            <w:b/>
            <w:bCs/>
            <w:spacing w:val="3"/>
            <w:sz w:val="18"/>
            <w:szCs w:val="18"/>
            <w:lang w:val="es-BO" w:eastAsia="es-ES"/>
          </w:rPr>
          <w:t>Ó</w:t>
        </w:r>
      </w:ins>
      <w:bookmarkStart w:id="10" w:name="_GoBack"/>
      <w:bookmarkEnd w:id="10"/>
      <w:del w:id="11" w:author="Jose Daza" w:date="2016-10-17T09:25:00Z">
        <w:r w:rsidRPr="00713E33" w:rsidDel="003056F2">
          <w:rPr>
            <w:rFonts w:ascii="Arial" w:hAnsi="Arial" w:cs="Arial"/>
            <w:b/>
            <w:bCs/>
            <w:spacing w:val="3"/>
            <w:sz w:val="18"/>
            <w:szCs w:val="18"/>
            <w:lang w:val="es-BO" w:eastAsia="es-ES"/>
          </w:rPr>
          <w:delText>O</w:delText>
        </w:r>
      </w:del>
      <w:r w:rsidRPr="00713E33">
        <w:rPr>
          <w:rFonts w:ascii="Arial" w:hAnsi="Arial" w:cs="Arial"/>
          <w:b/>
          <w:bCs/>
          <w:spacing w:val="3"/>
          <w:sz w:val="18"/>
          <w:szCs w:val="18"/>
          <w:lang w:val="es-BO" w:eastAsia="es-ES"/>
        </w:rPr>
        <w:t xml:space="preserve">N </w:t>
      </w:r>
      <w:r w:rsidR="004D70D7" w:rsidRPr="00713E33">
        <w:rPr>
          <w:rFonts w:ascii="Arial" w:hAnsi="Arial" w:cs="Arial"/>
          <w:b/>
          <w:bCs/>
          <w:spacing w:val="3"/>
          <w:sz w:val="18"/>
          <w:szCs w:val="18"/>
          <w:lang w:val="es-BO" w:eastAsia="es-ES"/>
        </w:rPr>
        <w:t>DE CONTRATO</w:t>
      </w:r>
    </w:p>
    <w:p w14:paraId="2E51F11F" w14:textId="77777777" w:rsidR="007C5CC1" w:rsidRPr="00713E33" w:rsidRDefault="007C5CC1" w:rsidP="00A42A1D">
      <w:pPr>
        <w:jc w:val="both"/>
        <w:rPr>
          <w:rFonts w:ascii="Arial" w:hAnsi="Arial" w:cs="Arial"/>
          <w:bCs/>
          <w:spacing w:val="3"/>
          <w:sz w:val="18"/>
          <w:szCs w:val="18"/>
          <w:lang w:val="es-BO" w:eastAsia="es-ES"/>
        </w:rPr>
      </w:pPr>
    </w:p>
    <w:p w14:paraId="189BF985"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Ninguna de las Partes podrá ceder o transferir total o parcialmente los derechos ni las obligaciones derivadas de este contrato, salvo acuerdo establecido por escrito previamente.</w:t>
      </w:r>
    </w:p>
    <w:p w14:paraId="32C03331" w14:textId="5094E4B0" w:rsidR="007C5CC1" w:rsidRPr="00713E33" w:rsidRDefault="007C5CC1" w:rsidP="00A42A1D">
      <w:pPr>
        <w:jc w:val="both"/>
        <w:rPr>
          <w:rFonts w:ascii="Arial" w:hAnsi="Arial" w:cs="Arial"/>
          <w:b/>
          <w:bCs/>
          <w:spacing w:val="3"/>
          <w:sz w:val="18"/>
          <w:szCs w:val="18"/>
          <w:lang w:val="es-BO" w:eastAsia="es-ES"/>
        </w:rPr>
      </w:pPr>
    </w:p>
    <w:p w14:paraId="1D6CF9E0" w14:textId="23FF3A91" w:rsidR="002263F6" w:rsidRPr="00713E33" w:rsidRDefault="002263F6" w:rsidP="00713E33">
      <w:pPr>
        <w:jc w:val="both"/>
        <w:rPr>
          <w:rFonts w:ascii="Arial" w:hAnsi="Arial" w:cs="Arial"/>
          <w:sz w:val="18"/>
          <w:szCs w:val="18"/>
          <w:lang w:val="es-BO"/>
        </w:rPr>
      </w:pPr>
      <w:r w:rsidRPr="00713E33">
        <w:rPr>
          <w:rFonts w:ascii="Arial" w:hAnsi="Arial" w:cs="Arial"/>
          <w:sz w:val="18"/>
          <w:szCs w:val="18"/>
          <w:lang w:val="es-BO"/>
        </w:rPr>
        <w:t xml:space="preserve">YPFB TRANSPORTE podrá, en cualquier momento, realizar una transmisión total o parcial de sus derechos y obligaciones emergentes del presente Contrato o realizar una cesión del Contrato. El Proveedor acepta desde ya dicha transmisión y si esta ocurriera, YPFB TRANSPORTE quedará inmediatamente liberada de cualquier responsabilidad bajo el presente Contrato. </w:t>
      </w:r>
    </w:p>
    <w:p w14:paraId="78BABC18" w14:textId="77777777" w:rsidR="002263F6" w:rsidRPr="00713E33" w:rsidRDefault="002263F6" w:rsidP="002263F6">
      <w:pPr>
        <w:ind w:left="705" w:hanging="705"/>
        <w:jc w:val="both"/>
        <w:rPr>
          <w:rFonts w:ascii="Arial" w:hAnsi="Arial" w:cs="Arial"/>
          <w:sz w:val="18"/>
          <w:szCs w:val="18"/>
          <w:lang w:val="es-BO"/>
        </w:rPr>
      </w:pPr>
    </w:p>
    <w:p w14:paraId="2ECEEDFD" w14:textId="02B24D15" w:rsidR="002263F6" w:rsidRPr="00713E33" w:rsidRDefault="002263F6" w:rsidP="00713E33">
      <w:pPr>
        <w:jc w:val="both"/>
        <w:rPr>
          <w:rFonts w:ascii="Arial" w:hAnsi="Arial" w:cs="Arial"/>
          <w:sz w:val="18"/>
          <w:szCs w:val="18"/>
          <w:lang w:val="es-BO"/>
        </w:rPr>
      </w:pPr>
      <w:r w:rsidRPr="00713E33">
        <w:rPr>
          <w:rFonts w:ascii="Arial" w:hAnsi="Arial" w:cs="Arial"/>
          <w:sz w:val="18"/>
          <w:szCs w:val="18"/>
          <w:lang w:val="es-BO"/>
        </w:rPr>
        <w:t xml:space="preserve">En conformidad con el artículo 733 del Código Civil, el Proveedor, bajo ninguna circunstancia, podrá realizar transmisión de los derechos y obligaciones aquí asumidas a terceros, ni realizar una cesión del Contrato, sin el consentimiento expreso y por escrito de </w:t>
      </w:r>
      <w:r w:rsidRPr="00713E33">
        <w:rPr>
          <w:rFonts w:ascii="Arial" w:hAnsi="Arial" w:cs="Arial"/>
          <w:iCs/>
          <w:sz w:val="18"/>
          <w:szCs w:val="18"/>
          <w:lang w:val="es-BO"/>
        </w:rPr>
        <w:t>YPFB TRANSPORTE</w:t>
      </w:r>
      <w:r w:rsidRPr="00713E33">
        <w:rPr>
          <w:rFonts w:ascii="Arial" w:hAnsi="Arial" w:cs="Arial"/>
          <w:sz w:val="18"/>
          <w:szCs w:val="18"/>
          <w:lang w:val="es-BO"/>
        </w:rPr>
        <w:t>.</w:t>
      </w:r>
    </w:p>
    <w:p w14:paraId="538CD3C2" w14:textId="77777777" w:rsidR="002263F6" w:rsidRPr="00713E33" w:rsidRDefault="002263F6" w:rsidP="002263F6">
      <w:pPr>
        <w:ind w:left="705" w:hanging="705"/>
        <w:jc w:val="both"/>
        <w:rPr>
          <w:rFonts w:ascii="Arial" w:hAnsi="Arial" w:cs="Arial"/>
          <w:sz w:val="18"/>
          <w:szCs w:val="18"/>
          <w:lang w:val="es-BO"/>
        </w:rPr>
      </w:pPr>
    </w:p>
    <w:p w14:paraId="5CA492F1" w14:textId="39A01405" w:rsidR="002263F6" w:rsidRPr="00713E33" w:rsidRDefault="002263F6" w:rsidP="00713E33">
      <w:pPr>
        <w:jc w:val="both"/>
        <w:rPr>
          <w:rFonts w:ascii="Arial" w:hAnsi="Arial" w:cs="Arial"/>
          <w:sz w:val="18"/>
          <w:szCs w:val="18"/>
          <w:lang w:val="es-BO"/>
        </w:rPr>
      </w:pPr>
      <w:r w:rsidRPr="00713E33">
        <w:rPr>
          <w:rFonts w:ascii="Arial" w:hAnsi="Arial" w:cs="Arial"/>
          <w:sz w:val="18"/>
          <w:szCs w:val="18"/>
          <w:lang w:val="es-BO"/>
        </w:rPr>
        <w:t>En el eventual caso de que un tercero se obligue a dar cumplimiento de las obligaciones del Proveedor, tal extremo no liberará al Contratista de su total y absoluta responsabilidad solidaria de dar cumplimiento a todas las obligaciones establecidas en el presente Contrato.</w:t>
      </w:r>
    </w:p>
    <w:p w14:paraId="41474F26" w14:textId="77777777" w:rsidR="004D70D7" w:rsidRPr="00713E33" w:rsidRDefault="004D70D7" w:rsidP="00A42A1D">
      <w:pPr>
        <w:jc w:val="both"/>
        <w:rPr>
          <w:rFonts w:ascii="Arial" w:hAnsi="Arial" w:cs="Arial"/>
          <w:b/>
          <w:bCs/>
          <w:spacing w:val="3"/>
          <w:sz w:val="18"/>
          <w:szCs w:val="18"/>
          <w:lang w:val="es-BO" w:eastAsia="es-ES"/>
        </w:rPr>
      </w:pPr>
    </w:p>
    <w:p w14:paraId="1278AA68" w14:textId="0EA8179D" w:rsidR="007C5CC1" w:rsidRPr="00713E33" w:rsidRDefault="00E5686C"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VIGÉSIMA. -</w:t>
      </w:r>
      <w:r w:rsidR="007C5CC1" w:rsidRPr="00713E33">
        <w:rPr>
          <w:rFonts w:ascii="Arial" w:hAnsi="Arial" w:cs="Arial"/>
          <w:b/>
          <w:bCs/>
          <w:spacing w:val="3"/>
          <w:sz w:val="18"/>
          <w:szCs w:val="18"/>
          <w:lang w:val="es-BO" w:eastAsia="es-ES"/>
        </w:rPr>
        <w:t xml:space="preserve"> MODIFICACIONES </w:t>
      </w:r>
    </w:p>
    <w:p w14:paraId="3A2E15D3" w14:textId="77777777" w:rsidR="007C5CC1" w:rsidRPr="00713E33" w:rsidRDefault="007C5CC1" w:rsidP="00A42A1D">
      <w:pPr>
        <w:jc w:val="both"/>
        <w:rPr>
          <w:rFonts w:ascii="Arial" w:hAnsi="Arial" w:cs="Arial"/>
          <w:bCs/>
          <w:spacing w:val="3"/>
          <w:sz w:val="18"/>
          <w:szCs w:val="18"/>
          <w:lang w:val="es-BO" w:eastAsia="es-ES"/>
        </w:rPr>
      </w:pPr>
    </w:p>
    <w:p w14:paraId="1508026B" w14:textId="7893E28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El presente Contrato solo podrá modificarse por acuerdo escrito, firmado por ambas partes. Cualquier propuesta para su modificación deberá enviarse a los domicilios de las </w:t>
      </w:r>
      <w:r w:rsidR="002263F6" w:rsidRPr="00713E33">
        <w:rPr>
          <w:rFonts w:ascii="Arial" w:hAnsi="Arial" w:cs="Arial"/>
          <w:bCs/>
          <w:spacing w:val="3"/>
          <w:sz w:val="18"/>
          <w:szCs w:val="18"/>
          <w:lang w:val="es-BO" w:eastAsia="es-ES"/>
        </w:rPr>
        <w:t xml:space="preserve">Partes, </w:t>
      </w:r>
      <w:r w:rsidRPr="00713E33">
        <w:rPr>
          <w:rFonts w:ascii="Arial" w:hAnsi="Arial" w:cs="Arial"/>
          <w:bCs/>
          <w:spacing w:val="3"/>
          <w:sz w:val="18"/>
          <w:szCs w:val="18"/>
          <w:lang w:val="es-BO" w:eastAsia="es-ES"/>
        </w:rPr>
        <w:t xml:space="preserve">indicados en la cláusula siguiente. </w:t>
      </w:r>
    </w:p>
    <w:p w14:paraId="6F517046" w14:textId="77777777" w:rsidR="007C5CC1" w:rsidRPr="00713E33" w:rsidRDefault="007C5CC1" w:rsidP="00A42A1D">
      <w:pPr>
        <w:jc w:val="both"/>
        <w:rPr>
          <w:rFonts w:ascii="Arial" w:hAnsi="Arial" w:cs="Arial"/>
          <w:bCs/>
          <w:spacing w:val="3"/>
          <w:sz w:val="18"/>
          <w:szCs w:val="18"/>
          <w:lang w:val="es-BO" w:eastAsia="es-ES"/>
        </w:rPr>
      </w:pPr>
    </w:p>
    <w:p w14:paraId="224D307B" w14:textId="48FA36FB"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El silencio a cualquier propuesta para la modificación no tendrá el efecto de una aceptación. </w:t>
      </w:r>
    </w:p>
    <w:p w14:paraId="421C1193" w14:textId="77777777" w:rsidR="00190D41" w:rsidRPr="00713E33" w:rsidRDefault="00190D41" w:rsidP="00A42A1D">
      <w:pPr>
        <w:jc w:val="both"/>
        <w:rPr>
          <w:rFonts w:ascii="Arial" w:hAnsi="Arial" w:cs="Arial"/>
          <w:bCs/>
          <w:spacing w:val="3"/>
          <w:sz w:val="18"/>
          <w:szCs w:val="18"/>
          <w:lang w:val="es-BO" w:eastAsia="es-ES"/>
        </w:rPr>
      </w:pPr>
    </w:p>
    <w:p w14:paraId="0649ACB0" w14:textId="619E8C25" w:rsidR="007C5CC1" w:rsidRPr="00713E33" w:rsidRDefault="007C5CC1" w:rsidP="00A42A1D">
      <w:pPr>
        <w:jc w:val="both"/>
        <w:rPr>
          <w:rFonts w:ascii="Arial" w:hAnsi="Arial" w:cs="Arial"/>
          <w:b/>
          <w:spacing w:val="10"/>
          <w:sz w:val="18"/>
          <w:szCs w:val="18"/>
          <w:lang w:val="es-ES" w:eastAsia="es-ES"/>
        </w:rPr>
      </w:pPr>
      <w:r w:rsidRPr="00713E33">
        <w:rPr>
          <w:rFonts w:ascii="Arial" w:hAnsi="Arial" w:cs="Arial"/>
          <w:b/>
          <w:spacing w:val="10"/>
          <w:sz w:val="18"/>
          <w:szCs w:val="18"/>
          <w:lang w:val="es-ES" w:eastAsia="es-ES"/>
        </w:rPr>
        <w:t>VIGÉSIM</w:t>
      </w:r>
      <w:r w:rsidR="00E5686C">
        <w:rPr>
          <w:rFonts w:ascii="Arial" w:hAnsi="Arial" w:cs="Arial"/>
          <w:b/>
          <w:spacing w:val="10"/>
          <w:sz w:val="18"/>
          <w:szCs w:val="18"/>
          <w:lang w:val="es-ES" w:eastAsia="es-ES"/>
        </w:rPr>
        <w:t>O</w:t>
      </w:r>
      <w:r w:rsidR="009A0A25" w:rsidRPr="00713E33">
        <w:rPr>
          <w:rFonts w:ascii="Arial" w:hAnsi="Arial" w:cs="Arial"/>
          <w:b/>
          <w:spacing w:val="10"/>
          <w:sz w:val="18"/>
          <w:szCs w:val="18"/>
          <w:lang w:val="es-ES" w:eastAsia="es-ES"/>
        </w:rPr>
        <w:t xml:space="preserve"> </w:t>
      </w:r>
      <w:r w:rsidR="002263F6" w:rsidRPr="00713E33">
        <w:rPr>
          <w:rFonts w:ascii="Arial" w:hAnsi="Arial" w:cs="Arial"/>
          <w:b/>
          <w:spacing w:val="10"/>
          <w:sz w:val="18"/>
          <w:szCs w:val="18"/>
          <w:lang w:val="es-ES" w:eastAsia="es-ES"/>
        </w:rPr>
        <w:t>PRIMERA. -</w:t>
      </w:r>
      <w:r w:rsidRPr="00713E33">
        <w:rPr>
          <w:rFonts w:ascii="Arial" w:hAnsi="Arial" w:cs="Arial"/>
          <w:b/>
          <w:spacing w:val="10"/>
          <w:sz w:val="18"/>
          <w:szCs w:val="18"/>
          <w:lang w:val="es-ES" w:eastAsia="es-ES"/>
        </w:rPr>
        <w:t xml:space="preserve"> NOTIFICACIONES Y COMUNICACIONES</w:t>
      </w:r>
    </w:p>
    <w:p w14:paraId="537292C9" w14:textId="77777777" w:rsidR="007C5CC1" w:rsidRPr="00713E33" w:rsidRDefault="007C5CC1" w:rsidP="00A42A1D">
      <w:pPr>
        <w:ind w:left="720" w:right="72" w:hanging="720"/>
        <w:jc w:val="both"/>
        <w:rPr>
          <w:rFonts w:ascii="Arial" w:hAnsi="Arial" w:cs="Arial"/>
          <w:sz w:val="18"/>
          <w:szCs w:val="18"/>
          <w:lang w:val="es-ES" w:eastAsia="es-ES"/>
        </w:rPr>
      </w:pPr>
    </w:p>
    <w:p w14:paraId="6D76015C" w14:textId="77777777" w:rsidR="007C5CC1" w:rsidRPr="00713E33" w:rsidRDefault="009A0A25" w:rsidP="00A42A1D">
      <w:pPr>
        <w:ind w:left="720" w:right="72" w:hanging="720"/>
        <w:jc w:val="both"/>
        <w:rPr>
          <w:rFonts w:ascii="Arial" w:hAnsi="Arial" w:cs="Arial"/>
          <w:sz w:val="18"/>
          <w:szCs w:val="18"/>
          <w:lang w:val="es-ES" w:eastAsia="es-ES"/>
        </w:rPr>
      </w:pPr>
      <w:r w:rsidRPr="00713E33">
        <w:rPr>
          <w:rFonts w:ascii="Arial" w:hAnsi="Arial" w:cs="Arial"/>
          <w:sz w:val="18"/>
          <w:szCs w:val="18"/>
          <w:lang w:val="es-ES" w:eastAsia="es-ES"/>
        </w:rPr>
        <w:t>21</w:t>
      </w:r>
      <w:r w:rsidR="007C5CC1" w:rsidRPr="00713E33">
        <w:rPr>
          <w:rFonts w:ascii="Arial" w:hAnsi="Arial" w:cs="Arial"/>
          <w:sz w:val="18"/>
          <w:szCs w:val="18"/>
          <w:lang w:val="es-ES" w:eastAsia="es-ES"/>
        </w:rPr>
        <w:t xml:space="preserve">.1 </w:t>
      </w:r>
      <w:r w:rsidR="007C5CC1" w:rsidRPr="00713E33">
        <w:rPr>
          <w:rFonts w:ascii="Arial" w:hAnsi="Arial" w:cs="Arial"/>
          <w:sz w:val="18"/>
          <w:szCs w:val="18"/>
          <w:lang w:val="es-ES" w:eastAsia="es-ES"/>
        </w:rPr>
        <w:tab/>
        <w:t>Toda notificación, así como otro tipo de comunicaciones relacionadas con este Contrato, deberán ser cursadas por escrito a las direcciones detalladas a continuación:</w:t>
      </w:r>
    </w:p>
    <w:p w14:paraId="631F062E" w14:textId="77777777" w:rsidR="007C5CC1" w:rsidRPr="00713E33" w:rsidRDefault="007C5CC1" w:rsidP="00A42A1D">
      <w:pPr>
        <w:jc w:val="both"/>
        <w:rPr>
          <w:rFonts w:ascii="Arial" w:hAnsi="Arial" w:cs="Arial"/>
          <w:b/>
          <w:sz w:val="18"/>
          <w:szCs w:val="18"/>
          <w:lang w:val="es-BO"/>
        </w:rPr>
      </w:pPr>
    </w:p>
    <w:tbl>
      <w:tblPr>
        <w:tblW w:w="10340" w:type="dxa"/>
        <w:tblLayout w:type="fixed"/>
        <w:tblLook w:val="0000" w:firstRow="0" w:lastRow="0" w:firstColumn="0" w:lastColumn="0" w:noHBand="0" w:noVBand="0"/>
      </w:tblPr>
      <w:tblGrid>
        <w:gridCol w:w="5170"/>
        <w:gridCol w:w="5170"/>
      </w:tblGrid>
      <w:tr w:rsidR="00B44C12" w:rsidRPr="00713E33" w14:paraId="3A4F28B6" w14:textId="77777777" w:rsidTr="007C5CC1">
        <w:trPr>
          <w:trHeight w:val="296"/>
        </w:trPr>
        <w:tc>
          <w:tcPr>
            <w:tcW w:w="5170" w:type="dxa"/>
          </w:tcPr>
          <w:p w14:paraId="383CF1F2" w14:textId="77777777" w:rsidR="007C5CC1" w:rsidRPr="00713E33" w:rsidRDefault="007C5CC1" w:rsidP="00A42A1D">
            <w:pPr>
              <w:pStyle w:val="Heading6"/>
              <w:keepNext w:val="0"/>
              <w:widowControl w:val="0"/>
              <w:tabs>
                <w:tab w:val="clear" w:pos="-720"/>
                <w:tab w:val="clear" w:pos="0"/>
                <w:tab w:val="clear" w:pos="720"/>
                <w:tab w:val="clear" w:pos="1440"/>
              </w:tabs>
              <w:suppressAutoHyphens w:val="0"/>
              <w:ind w:hanging="11"/>
              <w:jc w:val="both"/>
              <w:rPr>
                <w:szCs w:val="18"/>
              </w:rPr>
            </w:pPr>
            <w:r w:rsidRPr="00713E33">
              <w:rPr>
                <w:szCs w:val="18"/>
              </w:rPr>
              <w:t>YPFB TRANSPORTE</w:t>
            </w:r>
          </w:p>
        </w:tc>
        <w:tc>
          <w:tcPr>
            <w:tcW w:w="5170" w:type="dxa"/>
          </w:tcPr>
          <w:p w14:paraId="151AA596" w14:textId="77777777" w:rsidR="007C5CC1" w:rsidRPr="00713E33" w:rsidRDefault="007C5CC1" w:rsidP="00A42A1D">
            <w:pPr>
              <w:pStyle w:val="Heading6"/>
              <w:keepNext w:val="0"/>
              <w:widowControl w:val="0"/>
              <w:tabs>
                <w:tab w:val="clear" w:pos="-720"/>
                <w:tab w:val="clear" w:pos="0"/>
                <w:tab w:val="clear" w:pos="720"/>
                <w:tab w:val="clear" w:pos="1440"/>
              </w:tabs>
              <w:suppressAutoHyphens w:val="0"/>
              <w:ind w:hanging="11"/>
              <w:jc w:val="both"/>
              <w:rPr>
                <w:szCs w:val="18"/>
              </w:rPr>
            </w:pPr>
            <w:r w:rsidRPr="00713E33">
              <w:rPr>
                <w:szCs w:val="18"/>
              </w:rPr>
              <w:t>EL PROVEEDOR</w:t>
            </w:r>
          </w:p>
        </w:tc>
      </w:tr>
      <w:tr w:rsidR="00B44C12" w:rsidRPr="00713E33" w14:paraId="090FBD4A" w14:textId="77777777" w:rsidTr="007C5CC1">
        <w:trPr>
          <w:trHeight w:val="162"/>
        </w:trPr>
        <w:tc>
          <w:tcPr>
            <w:tcW w:w="5170" w:type="dxa"/>
          </w:tcPr>
          <w:p w14:paraId="09D990F5" w14:textId="77777777" w:rsidR="007C5CC1" w:rsidRPr="00713E33" w:rsidRDefault="007C5CC1" w:rsidP="00A42A1D">
            <w:pPr>
              <w:ind w:left="851" w:hanging="108"/>
              <w:jc w:val="both"/>
              <w:rPr>
                <w:rFonts w:ascii="Arial" w:hAnsi="Arial" w:cs="Arial"/>
                <w:b/>
                <w:spacing w:val="-3"/>
                <w:sz w:val="18"/>
                <w:szCs w:val="18"/>
                <w:lang w:val="es-BO"/>
              </w:rPr>
            </w:pPr>
            <w:r w:rsidRPr="00713E33">
              <w:rPr>
                <w:rFonts w:ascii="Arial" w:hAnsi="Arial" w:cs="Arial"/>
                <w:b/>
                <w:spacing w:val="-3"/>
                <w:sz w:val="18"/>
                <w:szCs w:val="18"/>
                <w:lang w:val="es-BO"/>
              </w:rPr>
              <w:t>YPFB TRANSPORTE S. A.</w:t>
            </w:r>
          </w:p>
        </w:tc>
        <w:tc>
          <w:tcPr>
            <w:tcW w:w="5170" w:type="dxa"/>
          </w:tcPr>
          <w:p w14:paraId="1D1350CE" w14:textId="1E3AE2A0" w:rsidR="007C5CC1" w:rsidRPr="00713E33" w:rsidRDefault="007C5CC1" w:rsidP="00A42A1D">
            <w:pPr>
              <w:ind w:hanging="11"/>
              <w:rPr>
                <w:rFonts w:ascii="Arial" w:hAnsi="Arial" w:cs="Arial"/>
                <w:spacing w:val="-3"/>
                <w:sz w:val="18"/>
                <w:szCs w:val="18"/>
              </w:rPr>
            </w:pPr>
          </w:p>
        </w:tc>
      </w:tr>
      <w:tr w:rsidR="00B44C12" w:rsidRPr="00713E33" w14:paraId="2846090E" w14:textId="77777777" w:rsidTr="007C5CC1">
        <w:trPr>
          <w:trHeight w:val="674"/>
        </w:trPr>
        <w:tc>
          <w:tcPr>
            <w:tcW w:w="5170" w:type="dxa"/>
          </w:tcPr>
          <w:p w14:paraId="3BDD7A2D" w14:textId="792E7A3C" w:rsidR="007C5CC1" w:rsidRPr="00713E33" w:rsidRDefault="007C5CC1" w:rsidP="00A42A1D">
            <w:pPr>
              <w:ind w:left="720" w:hanging="11"/>
              <w:jc w:val="both"/>
              <w:rPr>
                <w:rFonts w:ascii="Arial" w:hAnsi="Arial" w:cs="Arial"/>
                <w:iCs/>
                <w:spacing w:val="-3"/>
                <w:sz w:val="18"/>
                <w:szCs w:val="18"/>
                <w:lang w:val="es-BO"/>
              </w:rPr>
            </w:pPr>
            <w:r w:rsidRPr="00713E33">
              <w:rPr>
                <w:rFonts w:ascii="Arial" w:hAnsi="Arial" w:cs="Arial"/>
                <w:iCs/>
                <w:spacing w:val="-3"/>
                <w:sz w:val="18"/>
                <w:szCs w:val="18"/>
              </w:rPr>
              <w:t xml:space="preserve">  </w:t>
            </w:r>
            <w:r w:rsidRPr="00713E33">
              <w:rPr>
                <w:rFonts w:ascii="Arial" w:hAnsi="Arial" w:cs="Arial"/>
                <w:iCs/>
                <w:spacing w:val="-3"/>
                <w:sz w:val="18"/>
                <w:szCs w:val="18"/>
                <w:lang w:val="es-BO"/>
              </w:rPr>
              <w:t xml:space="preserve">Dirección: </w:t>
            </w:r>
          </w:p>
          <w:p w14:paraId="2E360F63" w14:textId="61D8528E" w:rsidR="007C5CC1" w:rsidRPr="00713E33" w:rsidRDefault="007C5CC1" w:rsidP="005A10F0">
            <w:pPr>
              <w:ind w:left="720" w:hanging="11"/>
              <w:jc w:val="both"/>
              <w:rPr>
                <w:rFonts w:ascii="Arial" w:hAnsi="Arial" w:cs="Arial"/>
                <w:spacing w:val="-3"/>
                <w:sz w:val="18"/>
                <w:szCs w:val="18"/>
                <w:lang w:val="es-BO"/>
              </w:rPr>
            </w:pPr>
            <w:r w:rsidRPr="00713E33">
              <w:rPr>
                <w:rFonts w:ascii="Arial" w:hAnsi="Arial" w:cs="Arial"/>
                <w:iCs/>
                <w:spacing w:val="-3"/>
                <w:sz w:val="18"/>
                <w:szCs w:val="18"/>
                <w:lang w:val="es-BO"/>
              </w:rPr>
              <w:t xml:space="preserve">  </w:t>
            </w:r>
          </w:p>
        </w:tc>
        <w:tc>
          <w:tcPr>
            <w:tcW w:w="5170" w:type="dxa"/>
            <w:vAlign w:val="center"/>
          </w:tcPr>
          <w:p w14:paraId="22DD8BB9" w14:textId="108A99A3" w:rsidR="007C5CC1" w:rsidRPr="00713E33" w:rsidRDefault="007C5CC1" w:rsidP="00A42A1D">
            <w:pPr>
              <w:ind w:left="720" w:right="1160" w:hanging="328"/>
              <w:jc w:val="both"/>
              <w:rPr>
                <w:rFonts w:ascii="Arial" w:hAnsi="Arial" w:cs="Arial"/>
                <w:iCs/>
                <w:spacing w:val="-3"/>
                <w:sz w:val="18"/>
                <w:szCs w:val="18"/>
                <w:u w:val="single"/>
                <w:lang w:val="es-BO"/>
              </w:rPr>
            </w:pPr>
          </w:p>
        </w:tc>
      </w:tr>
      <w:tr w:rsidR="00B44C12" w:rsidRPr="00713E33" w14:paraId="47D67908" w14:textId="77777777" w:rsidTr="007C5CC1">
        <w:trPr>
          <w:trHeight w:val="313"/>
        </w:trPr>
        <w:tc>
          <w:tcPr>
            <w:tcW w:w="5170" w:type="dxa"/>
          </w:tcPr>
          <w:p w14:paraId="41C35D81" w14:textId="29867728" w:rsidR="007C5CC1" w:rsidRPr="00713E33" w:rsidRDefault="007C5CC1" w:rsidP="005A10F0">
            <w:pPr>
              <w:ind w:left="720" w:hanging="11"/>
              <w:jc w:val="both"/>
              <w:rPr>
                <w:rFonts w:ascii="Arial" w:hAnsi="Arial" w:cs="Arial"/>
                <w:spacing w:val="-3"/>
                <w:sz w:val="18"/>
                <w:szCs w:val="18"/>
                <w:lang w:val="es-BO"/>
              </w:rPr>
            </w:pPr>
            <w:r w:rsidRPr="00713E33">
              <w:rPr>
                <w:rFonts w:ascii="Arial" w:hAnsi="Arial" w:cs="Arial"/>
                <w:iCs/>
                <w:spacing w:val="-3"/>
                <w:sz w:val="18"/>
                <w:szCs w:val="18"/>
                <w:lang w:val="es-BO"/>
              </w:rPr>
              <w:t xml:space="preserve">  Atención:    </w:t>
            </w:r>
            <w:r w:rsidRPr="00713E33">
              <w:rPr>
                <w:rFonts w:ascii="Arial" w:hAnsi="Arial" w:cs="Arial"/>
                <w:spacing w:val="-3"/>
                <w:sz w:val="18"/>
                <w:szCs w:val="18"/>
                <w:lang w:val="es-BO"/>
              </w:rPr>
              <w:t xml:space="preserve">  </w:t>
            </w:r>
          </w:p>
        </w:tc>
        <w:tc>
          <w:tcPr>
            <w:tcW w:w="5170" w:type="dxa"/>
            <w:vAlign w:val="center"/>
          </w:tcPr>
          <w:p w14:paraId="7BB41D56" w14:textId="34B004F9" w:rsidR="007C5CC1" w:rsidRPr="00713E33" w:rsidRDefault="007C5CC1" w:rsidP="00A42A1D">
            <w:pPr>
              <w:ind w:left="720" w:hanging="11"/>
              <w:jc w:val="both"/>
              <w:rPr>
                <w:rFonts w:ascii="Arial" w:hAnsi="Arial" w:cs="Arial"/>
                <w:iCs/>
                <w:spacing w:val="-3"/>
                <w:sz w:val="18"/>
                <w:szCs w:val="18"/>
                <w:lang w:val="es-BO"/>
              </w:rPr>
            </w:pPr>
          </w:p>
        </w:tc>
      </w:tr>
      <w:tr w:rsidR="00B44C12" w:rsidRPr="00713E33" w14:paraId="20B8DE74" w14:textId="77777777" w:rsidTr="007C5CC1">
        <w:trPr>
          <w:trHeight w:val="378"/>
        </w:trPr>
        <w:tc>
          <w:tcPr>
            <w:tcW w:w="5170" w:type="dxa"/>
          </w:tcPr>
          <w:p w14:paraId="09EE0D70" w14:textId="5FBB8F9C" w:rsidR="007C5CC1" w:rsidRPr="00713E33" w:rsidRDefault="007C5CC1" w:rsidP="00A42A1D">
            <w:pPr>
              <w:ind w:left="720" w:hanging="11"/>
              <w:jc w:val="both"/>
              <w:rPr>
                <w:rFonts w:ascii="Arial" w:hAnsi="Arial" w:cs="Arial"/>
                <w:iCs/>
                <w:spacing w:val="-3"/>
                <w:sz w:val="18"/>
                <w:szCs w:val="18"/>
                <w:lang w:val="pt-BR"/>
              </w:rPr>
            </w:pPr>
            <w:r w:rsidRPr="00713E33">
              <w:rPr>
                <w:rFonts w:ascii="Arial" w:hAnsi="Arial" w:cs="Arial"/>
                <w:iCs/>
                <w:spacing w:val="-3"/>
                <w:sz w:val="18"/>
                <w:szCs w:val="18"/>
                <w:lang w:val="pt-BR"/>
              </w:rPr>
              <w:t xml:space="preserve">  Teléfono:</w:t>
            </w:r>
          </w:p>
          <w:p w14:paraId="0C8639E3" w14:textId="398134A1" w:rsidR="007C5CC1" w:rsidRPr="00713E33" w:rsidRDefault="007C5CC1" w:rsidP="00A42A1D">
            <w:pPr>
              <w:ind w:left="720" w:hanging="11"/>
              <w:jc w:val="both"/>
              <w:rPr>
                <w:rFonts w:ascii="Arial" w:hAnsi="Arial" w:cs="Arial"/>
                <w:iCs/>
                <w:sz w:val="18"/>
                <w:szCs w:val="18"/>
                <w:lang w:val="pt-BR"/>
              </w:rPr>
            </w:pPr>
            <w:r w:rsidRPr="00713E33">
              <w:rPr>
                <w:rFonts w:ascii="Arial" w:hAnsi="Arial" w:cs="Arial"/>
                <w:iCs/>
                <w:spacing w:val="-3"/>
                <w:sz w:val="18"/>
                <w:szCs w:val="18"/>
                <w:lang w:val="pt-BR"/>
              </w:rPr>
              <w:t xml:space="preserve">  Facsímil:  </w:t>
            </w:r>
          </w:p>
          <w:p w14:paraId="22D32B27" w14:textId="77777777" w:rsidR="00613377" w:rsidRPr="00713E33" w:rsidRDefault="00453A8A" w:rsidP="00A42A1D">
            <w:pPr>
              <w:ind w:left="1276" w:hanging="533"/>
              <w:jc w:val="both"/>
              <w:rPr>
                <w:rFonts w:ascii="Arial" w:hAnsi="Arial" w:cs="Arial"/>
                <w:iCs/>
                <w:sz w:val="18"/>
                <w:szCs w:val="18"/>
                <w:lang w:val="pt-BR"/>
              </w:rPr>
            </w:pPr>
            <w:r w:rsidRPr="00713E33">
              <w:rPr>
                <w:rFonts w:ascii="Arial" w:hAnsi="Arial" w:cs="Arial"/>
                <w:iCs/>
                <w:sz w:val="18"/>
                <w:szCs w:val="18"/>
                <w:lang w:val="pt-BR"/>
              </w:rPr>
              <w:t xml:space="preserve">  </w:t>
            </w:r>
            <w:r w:rsidR="007C5CC1" w:rsidRPr="00713E33">
              <w:rPr>
                <w:rFonts w:ascii="Arial" w:hAnsi="Arial" w:cs="Arial"/>
                <w:iCs/>
                <w:sz w:val="18"/>
                <w:szCs w:val="18"/>
                <w:lang w:val="pt-BR"/>
              </w:rPr>
              <w:t xml:space="preserve">e-mail: </w:t>
            </w:r>
          </w:p>
          <w:p w14:paraId="07BAD233" w14:textId="77777777" w:rsidR="007C5CC1" w:rsidRPr="00713E33" w:rsidRDefault="007C5CC1" w:rsidP="00A42A1D">
            <w:pPr>
              <w:tabs>
                <w:tab w:val="left" w:pos="67"/>
              </w:tabs>
              <w:ind w:hanging="11"/>
              <w:jc w:val="both"/>
              <w:rPr>
                <w:rFonts w:ascii="Arial" w:hAnsi="Arial" w:cs="Arial"/>
                <w:iCs/>
                <w:sz w:val="18"/>
                <w:szCs w:val="18"/>
                <w:lang w:val="pt-BR"/>
              </w:rPr>
            </w:pPr>
          </w:p>
          <w:p w14:paraId="251E9C3C" w14:textId="77777777" w:rsidR="007C5CC1" w:rsidRPr="00713E33" w:rsidRDefault="007C5CC1" w:rsidP="00A42A1D">
            <w:pPr>
              <w:tabs>
                <w:tab w:val="left" w:pos="67"/>
              </w:tabs>
              <w:ind w:hanging="11"/>
              <w:jc w:val="both"/>
              <w:rPr>
                <w:rFonts w:ascii="Arial" w:hAnsi="Arial" w:cs="Arial"/>
                <w:spacing w:val="-3"/>
                <w:sz w:val="18"/>
                <w:szCs w:val="18"/>
                <w:lang w:val="pt-BR"/>
              </w:rPr>
            </w:pPr>
          </w:p>
        </w:tc>
        <w:tc>
          <w:tcPr>
            <w:tcW w:w="5170" w:type="dxa"/>
            <w:vAlign w:val="center"/>
          </w:tcPr>
          <w:p w14:paraId="509C8C22" w14:textId="77777777" w:rsidR="00CE08F4" w:rsidRPr="00713E33" w:rsidRDefault="00CE08F4" w:rsidP="00A42A1D">
            <w:pPr>
              <w:jc w:val="both"/>
              <w:rPr>
                <w:rFonts w:ascii="Arial" w:hAnsi="Arial" w:cs="Arial"/>
                <w:iCs/>
                <w:spacing w:val="-3"/>
                <w:sz w:val="18"/>
                <w:szCs w:val="18"/>
                <w:lang w:val="pt-BR"/>
              </w:rPr>
            </w:pPr>
          </w:p>
        </w:tc>
      </w:tr>
    </w:tbl>
    <w:p w14:paraId="6F3AC368" w14:textId="2A6D0E68" w:rsidR="007C5CC1" w:rsidRPr="00713E33" w:rsidRDefault="009A0A25" w:rsidP="00A42A1D">
      <w:pPr>
        <w:ind w:left="720" w:hanging="720"/>
        <w:jc w:val="both"/>
        <w:rPr>
          <w:rFonts w:ascii="Arial" w:hAnsi="Arial" w:cs="Arial"/>
          <w:bCs/>
          <w:spacing w:val="3"/>
          <w:sz w:val="18"/>
          <w:szCs w:val="18"/>
          <w:lang w:val="es-BO" w:eastAsia="es-ES"/>
        </w:rPr>
      </w:pPr>
      <w:r w:rsidRPr="00713E33">
        <w:rPr>
          <w:rFonts w:ascii="Arial" w:hAnsi="Arial" w:cs="Arial"/>
          <w:spacing w:val="-14"/>
          <w:sz w:val="18"/>
          <w:szCs w:val="18"/>
          <w:lang w:val="pt-BR" w:eastAsia="es-ES"/>
        </w:rPr>
        <w:t>21</w:t>
      </w:r>
      <w:r w:rsidR="007C5CC1" w:rsidRPr="00713E33">
        <w:rPr>
          <w:rFonts w:ascii="Arial" w:hAnsi="Arial" w:cs="Arial"/>
          <w:spacing w:val="-14"/>
          <w:sz w:val="18"/>
          <w:szCs w:val="18"/>
          <w:lang w:val="es-ES" w:eastAsia="es-ES"/>
        </w:rPr>
        <w:t xml:space="preserve">.2 </w:t>
      </w:r>
      <w:r w:rsidR="007C5CC1" w:rsidRPr="00713E33">
        <w:rPr>
          <w:rFonts w:ascii="Arial" w:hAnsi="Arial" w:cs="Arial"/>
          <w:spacing w:val="-14"/>
          <w:sz w:val="18"/>
          <w:szCs w:val="18"/>
          <w:lang w:val="es-ES" w:eastAsia="es-ES"/>
        </w:rPr>
        <w:tab/>
      </w:r>
      <w:r w:rsidR="007C5CC1" w:rsidRPr="00713E33">
        <w:rPr>
          <w:rFonts w:ascii="Arial" w:hAnsi="Arial" w:cs="Arial"/>
          <w:bCs/>
          <w:spacing w:val="3"/>
          <w:sz w:val="18"/>
          <w:szCs w:val="18"/>
          <w:lang w:val="es-BO" w:eastAsia="es-ES"/>
        </w:rPr>
        <w:t>En el caso de comunicaciones remitidas por correo o entregadas personalmente, se tendrán por cumplidas las diligencias de notificación el día y</w:t>
      </w:r>
      <w:r w:rsidR="005A10F0" w:rsidRPr="00713E33">
        <w:rPr>
          <w:rFonts w:ascii="Arial" w:hAnsi="Arial" w:cs="Arial"/>
          <w:bCs/>
          <w:spacing w:val="3"/>
          <w:sz w:val="18"/>
          <w:szCs w:val="18"/>
          <w:lang w:val="es-BO" w:eastAsia="es-ES"/>
        </w:rPr>
        <w:t xml:space="preserve"> </w:t>
      </w:r>
      <w:r w:rsidR="007C5CC1" w:rsidRPr="00713E33">
        <w:rPr>
          <w:rFonts w:ascii="Arial" w:hAnsi="Arial" w:cs="Arial"/>
          <w:bCs/>
          <w:spacing w:val="3"/>
          <w:sz w:val="18"/>
          <w:szCs w:val="18"/>
          <w:lang w:val="es-BO" w:eastAsia="es-ES"/>
        </w:rPr>
        <w:t>hora que figuren en la constancia de recepción recabada de la parte notificada. En el caso de comunicaciones remitidas vía fax o correo electrónico, estas diligencias se tendrán por cumplidas el mismo día (y hora) de su envío, siempre que las mismas hubieran sido remitidas durante jornada hábil y hasta las 17:00 horas del día</w:t>
      </w:r>
      <w:r w:rsidR="00371410" w:rsidRPr="00713E33">
        <w:rPr>
          <w:rFonts w:ascii="Arial" w:hAnsi="Arial" w:cs="Arial"/>
          <w:bCs/>
          <w:spacing w:val="3"/>
          <w:sz w:val="18"/>
          <w:szCs w:val="18"/>
          <w:lang w:val="es-BO" w:eastAsia="es-ES"/>
        </w:rPr>
        <w:t xml:space="preserve"> (hora boliviana)</w:t>
      </w:r>
      <w:r w:rsidR="007C5CC1" w:rsidRPr="00713E33">
        <w:rPr>
          <w:rFonts w:ascii="Arial" w:hAnsi="Arial" w:cs="Arial"/>
          <w:bCs/>
          <w:spacing w:val="3"/>
          <w:sz w:val="18"/>
          <w:szCs w:val="18"/>
          <w:lang w:val="es-BO" w:eastAsia="es-ES"/>
        </w:rPr>
        <w:t>. Si las comunicaciones por esta vía fueran remitidas en un día hábil, pero pasada la hora señalada, o bien en un día festivo o de fin de semana (sábado o domingo) se tendrá como fecha de notificación el día hábil siguiente.</w:t>
      </w:r>
    </w:p>
    <w:p w14:paraId="3C67609F" w14:textId="77777777" w:rsidR="007C5CC1" w:rsidRPr="00713E33" w:rsidRDefault="007C5CC1" w:rsidP="00A42A1D">
      <w:pPr>
        <w:ind w:left="720" w:hanging="720"/>
        <w:jc w:val="both"/>
        <w:rPr>
          <w:rFonts w:ascii="Arial" w:hAnsi="Arial" w:cs="Arial"/>
          <w:bCs/>
          <w:spacing w:val="3"/>
          <w:sz w:val="18"/>
          <w:szCs w:val="18"/>
          <w:lang w:val="es-BO" w:eastAsia="es-ES"/>
        </w:rPr>
      </w:pPr>
    </w:p>
    <w:p w14:paraId="64F286B5" w14:textId="77777777" w:rsidR="007C5CC1" w:rsidRPr="00713E33" w:rsidRDefault="009A0A25" w:rsidP="00A42A1D">
      <w:pPr>
        <w:ind w:left="720" w:hanging="720"/>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21</w:t>
      </w:r>
      <w:r w:rsidR="007C5CC1" w:rsidRPr="00713E33">
        <w:rPr>
          <w:rFonts w:ascii="Arial" w:hAnsi="Arial" w:cs="Arial"/>
          <w:bCs/>
          <w:spacing w:val="3"/>
          <w:sz w:val="18"/>
          <w:szCs w:val="18"/>
          <w:lang w:val="es-BO" w:eastAsia="es-ES"/>
        </w:rPr>
        <w:t xml:space="preserve">.3 </w:t>
      </w:r>
      <w:r w:rsidR="007C5CC1" w:rsidRPr="00713E33">
        <w:rPr>
          <w:rFonts w:ascii="Arial" w:hAnsi="Arial" w:cs="Arial"/>
          <w:bCs/>
          <w:spacing w:val="3"/>
          <w:sz w:val="18"/>
          <w:szCs w:val="18"/>
          <w:lang w:val="es-BO" w:eastAsia="es-ES"/>
        </w:rPr>
        <w:tab/>
        <w:t xml:space="preserve">Durante la ejecución del Contrato, YPFB TRANSPORTE podrá comunicar al Proveedor cambios en </w:t>
      </w:r>
      <w:r w:rsidR="007C5CC1" w:rsidRPr="00713E33">
        <w:rPr>
          <w:rFonts w:ascii="Arial" w:hAnsi="Arial" w:cs="Arial"/>
          <w:bCs/>
          <w:spacing w:val="3"/>
          <w:sz w:val="18"/>
          <w:szCs w:val="18"/>
          <w:lang w:val="es-BO" w:eastAsia="es-ES"/>
        </w:rPr>
        <w:lastRenderedPageBreak/>
        <w:t>los nombres y/o direcciones aquí señalados, a partir de lo cual este último deberá dirigir sus comunicaciones a las personas y/o direcciones que al efecto se señalen.</w:t>
      </w:r>
    </w:p>
    <w:p w14:paraId="4726AA84" w14:textId="77777777" w:rsidR="007C5CC1" w:rsidRPr="00713E33" w:rsidRDefault="007C5CC1" w:rsidP="00A42A1D">
      <w:pPr>
        <w:ind w:left="717" w:hanging="717"/>
        <w:jc w:val="both"/>
        <w:rPr>
          <w:rFonts w:ascii="Arial" w:hAnsi="Arial" w:cs="Arial"/>
          <w:bCs/>
          <w:spacing w:val="3"/>
          <w:sz w:val="18"/>
          <w:szCs w:val="18"/>
          <w:lang w:val="es-BO" w:eastAsia="es-ES"/>
        </w:rPr>
      </w:pPr>
    </w:p>
    <w:p w14:paraId="31685ED9" w14:textId="77777777" w:rsidR="00371410" w:rsidRPr="00713E33" w:rsidRDefault="009A0A25" w:rsidP="00A42A1D">
      <w:pPr>
        <w:ind w:left="717" w:hanging="717"/>
        <w:jc w:val="both"/>
        <w:rPr>
          <w:rFonts w:ascii="Arial" w:hAnsi="Arial" w:cs="Arial"/>
          <w:b/>
          <w:bCs/>
          <w:spacing w:val="3"/>
          <w:sz w:val="18"/>
          <w:szCs w:val="18"/>
          <w:lang w:val="es-BO" w:eastAsia="es-ES"/>
        </w:rPr>
      </w:pPr>
      <w:r w:rsidRPr="00713E33">
        <w:rPr>
          <w:rFonts w:ascii="Arial" w:hAnsi="Arial" w:cs="Arial"/>
          <w:bCs/>
          <w:spacing w:val="3"/>
          <w:sz w:val="18"/>
          <w:szCs w:val="18"/>
          <w:lang w:val="es-BO" w:eastAsia="es-ES"/>
        </w:rPr>
        <w:t>21</w:t>
      </w:r>
      <w:r w:rsidR="007C5CC1" w:rsidRPr="00713E33">
        <w:rPr>
          <w:rFonts w:ascii="Arial" w:hAnsi="Arial" w:cs="Arial"/>
          <w:bCs/>
          <w:spacing w:val="3"/>
          <w:sz w:val="18"/>
          <w:szCs w:val="18"/>
          <w:lang w:val="es-BO" w:eastAsia="es-ES"/>
        </w:rPr>
        <w:t xml:space="preserve">.4 </w:t>
      </w:r>
      <w:r w:rsidR="007C5CC1" w:rsidRPr="00713E33">
        <w:rPr>
          <w:rFonts w:ascii="Arial" w:hAnsi="Arial" w:cs="Arial"/>
          <w:bCs/>
          <w:spacing w:val="3"/>
          <w:sz w:val="18"/>
          <w:szCs w:val="18"/>
          <w:lang w:val="es-BO" w:eastAsia="es-ES"/>
        </w:rPr>
        <w:tab/>
        <w:t>Por su parte, el Proveedor podrá igualmente comunicar a YPFB TRANSPORTE cambios en las direcciones aquí anotadas.</w:t>
      </w:r>
    </w:p>
    <w:p w14:paraId="0C0B7CF5" w14:textId="77777777" w:rsidR="00453A8A" w:rsidRPr="00713E33" w:rsidRDefault="00453A8A" w:rsidP="00A42A1D">
      <w:pPr>
        <w:ind w:left="717" w:hanging="717"/>
        <w:jc w:val="both"/>
        <w:rPr>
          <w:rFonts w:ascii="Arial" w:hAnsi="Arial" w:cs="Arial"/>
          <w:b/>
          <w:bCs/>
          <w:spacing w:val="3"/>
          <w:sz w:val="18"/>
          <w:szCs w:val="18"/>
          <w:lang w:val="es-BO" w:eastAsia="es-ES"/>
        </w:rPr>
      </w:pPr>
    </w:p>
    <w:p w14:paraId="2FC5797A" w14:textId="5BB439EF" w:rsidR="007C5CC1" w:rsidRPr="00713E33" w:rsidRDefault="007C5CC1" w:rsidP="00A42A1D">
      <w:pPr>
        <w:ind w:left="717" w:hanging="717"/>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 xml:space="preserve">VIGÉSIMO </w:t>
      </w:r>
      <w:r w:rsidR="002263F6" w:rsidRPr="00713E33">
        <w:rPr>
          <w:rFonts w:ascii="Arial" w:hAnsi="Arial" w:cs="Arial"/>
          <w:b/>
          <w:bCs/>
          <w:spacing w:val="3"/>
          <w:sz w:val="18"/>
          <w:szCs w:val="18"/>
          <w:lang w:val="es-BO" w:eastAsia="es-ES"/>
        </w:rPr>
        <w:t>SEGUNDA. -</w:t>
      </w:r>
      <w:r w:rsidRPr="00713E33">
        <w:rPr>
          <w:rFonts w:ascii="Arial" w:hAnsi="Arial" w:cs="Arial"/>
          <w:b/>
          <w:bCs/>
          <w:spacing w:val="3"/>
          <w:sz w:val="18"/>
          <w:szCs w:val="18"/>
          <w:lang w:val="es-BO" w:eastAsia="es-ES"/>
        </w:rPr>
        <w:t xml:space="preserve"> POLÍTICA DE CANCELACIÓN</w:t>
      </w:r>
    </w:p>
    <w:p w14:paraId="45D2192F" w14:textId="77777777" w:rsidR="007C5CC1" w:rsidRPr="00713E33" w:rsidRDefault="007C5CC1" w:rsidP="00A42A1D">
      <w:pPr>
        <w:jc w:val="both"/>
        <w:rPr>
          <w:rFonts w:ascii="Arial" w:hAnsi="Arial" w:cs="Arial"/>
          <w:bCs/>
          <w:spacing w:val="3"/>
          <w:sz w:val="18"/>
          <w:szCs w:val="18"/>
          <w:lang w:val="es-BO" w:eastAsia="es-ES"/>
        </w:rPr>
      </w:pPr>
    </w:p>
    <w:p w14:paraId="281CEE14"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YPFB TRANSPORTE se reserva el derecho de cancelar la compra, sin necesidad de formalidad judicial, extrajudicial o explicación alguna.</w:t>
      </w:r>
    </w:p>
    <w:p w14:paraId="78E62C1C" w14:textId="77777777" w:rsidR="007C5CC1" w:rsidRPr="00713E33" w:rsidRDefault="007C5CC1" w:rsidP="00A42A1D">
      <w:pPr>
        <w:jc w:val="both"/>
        <w:rPr>
          <w:rFonts w:ascii="Arial" w:hAnsi="Arial" w:cs="Arial"/>
          <w:bCs/>
          <w:spacing w:val="3"/>
          <w:sz w:val="18"/>
          <w:szCs w:val="18"/>
          <w:lang w:val="es-BO" w:eastAsia="es-ES"/>
        </w:rPr>
      </w:pPr>
    </w:p>
    <w:p w14:paraId="31372CE0" w14:textId="5B98F39E"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Cuando YPFB TRANSPORTE notifique mediante nota escrita al Proveedor la decisión de cancelar la compra, ésta se obliga a reconocer:</w:t>
      </w:r>
    </w:p>
    <w:p w14:paraId="15C6D3B6" w14:textId="77777777" w:rsidR="00D63504" w:rsidRPr="00713E33" w:rsidRDefault="00D63504" w:rsidP="00A42A1D">
      <w:pPr>
        <w:jc w:val="both"/>
        <w:rPr>
          <w:rFonts w:ascii="Arial" w:hAnsi="Arial" w:cs="Arial"/>
          <w:bCs/>
          <w:spacing w:val="3"/>
          <w:sz w:val="18"/>
          <w:szCs w:val="18"/>
          <w:lang w:val="es-BO" w:eastAsia="es-ES"/>
        </w:rPr>
      </w:pPr>
    </w:p>
    <w:p w14:paraId="2CC16D36" w14:textId="77777777" w:rsidR="007C5CC1" w:rsidRPr="00713E33" w:rsidRDefault="007C5CC1" w:rsidP="00A42A1D">
      <w:pPr>
        <w:ind w:left="1418" w:hanging="709"/>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a)</w:t>
      </w:r>
      <w:r w:rsidRPr="00713E33">
        <w:rPr>
          <w:rFonts w:ascii="Arial" w:hAnsi="Arial" w:cs="Arial"/>
          <w:bCs/>
          <w:spacing w:val="3"/>
          <w:sz w:val="18"/>
          <w:szCs w:val="18"/>
          <w:lang w:val="es-BO" w:eastAsia="es-ES"/>
        </w:rPr>
        <w:tab/>
        <w:t>Ningún monto en tanto no se haya realizado la colocación de la Orden de Compra por parte del Proponente adjudicado al proveedor de la materia prima.</w:t>
      </w:r>
    </w:p>
    <w:p w14:paraId="1387704F" w14:textId="77777777" w:rsidR="007C5CC1" w:rsidRPr="00713E33" w:rsidRDefault="007C5CC1" w:rsidP="00A42A1D">
      <w:pPr>
        <w:ind w:left="1418" w:hanging="709"/>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b)</w:t>
      </w:r>
      <w:r w:rsidRPr="00713E33">
        <w:rPr>
          <w:rFonts w:ascii="Arial" w:hAnsi="Arial" w:cs="Arial"/>
          <w:bCs/>
          <w:spacing w:val="3"/>
          <w:sz w:val="18"/>
          <w:szCs w:val="18"/>
          <w:lang w:val="es-BO" w:eastAsia="es-ES"/>
        </w:rPr>
        <w:tab/>
        <w:t>En caso de haberse colocado la Orden de Compra de la materia prima, el monto correspondiente al total del costo de la materia prima requerida, sin recargo alguno.</w:t>
      </w:r>
    </w:p>
    <w:p w14:paraId="4DEC494F" w14:textId="77777777" w:rsidR="007C5CC1" w:rsidRPr="00713E33" w:rsidRDefault="007C5CC1" w:rsidP="00A42A1D">
      <w:pPr>
        <w:ind w:left="1418" w:hanging="709"/>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c)</w:t>
      </w:r>
      <w:r w:rsidRPr="00713E33">
        <w:rPr>
          <w:rFonts w:ascii="Arial" w:hAnsi="Arial" w:cs="Arial"/>
          <w:bCs/>
          <w:spacing w:val="3"/>
          <w:sz w:val="18"/>
          <w:szCs w:val="18"/>
          <w:lang w:val="es-BO" w:eastAsia="es-ES"/>
        </w:rPr>
        <w:tab/>
        <w:t>En caso de que la notificación se realice en la etapa de fabricación, se reconocerá el costo de la materia prima más la cantidad efectiva de material fabricado, sin recargo alguno.</w:t>
      </w:r>
    </w:p>
    <w:p w14:paraId="7CC547E4" w14:textId="77777777" w:rsidR="007C5CC1" w:rsidRPr="00713E33" w:rsidRDefault="007C5CC1" w:rsidP="00A42A1D">
      <w:pPr>
        <w:jc w:val="both"/>
        <w:rPr>
          <w:rFonts w:ascii="Arial" w:hAnsi="Arial" w:cs="Arial"/>
          <w:bCs/>
          <w:spacing w:val="3"/>
          <w:sz w:val="18"/>
          <w:szCs w:val="18"/>
          <w:lang w:val="es-BO" w:eastAsia="es-ES"/>
        </w:rPr>
      </w:pPr>
    </w:p>
    <w:p w14:paraId="3764011F"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Para los casos b) y c) YPFB TRANSPORTE coordinará con el </w:t>
      </w:r>
      <w:r w:rsidR="009A0A25" w:rsidRPr="00713E33">
        <w:rPr>
          <w:rFonts w:ascii="Arial" w:hAnsi="Arial" w:cs="Arial"/>
          <w:bCs/>
          <w:spacing w:val="3"/>
          <w:sz w:val="18"/>
          <w:szCs w:val="18"/>
          <w:lang w:val="es-BO" w:eastAsia="es-ES"/>
        </w:rPr>
        <w:t xml:space="preserve">Proveedor </w:t>
      </w:r>
      <w:r w:rsidRPr="00713E33">
        <w:rPr>
          <w:rFonts w:ascii="Arial" w:hAnsi="Arial" w:cs="Arial"/>
          <w:bCs/>
          <w:spacing w:val="3"/>
          <w:sz w:val="18"/>
          <w:szCs w:val="18"/>
          <w:lang w:val="es-BO" w:eastAsia="es-ES"/>
        </w:rPr>
        <w:t xml:space="preserve">la modalidad a adoptarse para el retiro de la materia prima o el material fabricado, las que quedarán en propiedad de YPFB TRANSPORTE. </w:t>
      </w:r>
    </w:p>
    <w:p w14:paraId="128BCF84" w14:textId="77777777" w:rsidR="007C5CC1" w:rsidRPr="00713E33" w:rsidRDefault="007C5CC1" w:rsidP="00A42A1D">
      <w:pPr>
        <w:jc w:val="both"/>
        <w:rPr>
          <w:rFonts w:ascii="Arial" w:hAnsi="Arial" w:cs="Arial"/>
          <w:bCs/>
          <w:spacing w:val="3"/>
          <w:sz w:val="18"/>
          <w:szCs w:val="18"/>
          <w:lang w:val="es-BO" w:eastAsia="es-ES"/>
        </w:rPr>
      </w:pPr>
    </w:p>
    <w:p w14:paraId="18A4B8D9"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Para todo efecto y de darse la notificación con la cancelación en cualquier estado de la fabricación de los materiales, las partes realizarán una liquidación, a cuyo monto resultante se le deducirán los montos que hubieran sido desembolsados por YPFB TRANSPORTE durante la ejecución de este Contrato en materia de anticipos o cualquier otro concepto que corresponda. El saldo positivo de esa liquidación a favor del Proveedor o de YPFB TRANSPORTE si existiera, se reputará a favor de uno u otro de acuerdo a lo que corresponda.</w:t>
      </w:r>
    </w:p>
    <w:p w14:paraId="025411A9" w14:textId="77777777" w:rsidR="007C5CC1" w:rsidRPr="00713E33" w:rsidRDefault="007C5CC1" w:rsidP="00A42A1D">
      <w:pPr>
        <w:jc w:val="both"/>
        <w:rPr>
          <w:rFonts w:ascii="Arial" w:hAnsi="Arial" w:cs="Arial"/>
          <w:bCs/>
          <w:spacing w:val="3"/>
          <w:sz w:val="18"/>
          <w:szCs w:val="18"/>
          <w:lang w:val="es-BO" w:eastAsia="es-ES"/>
        </w:rPr>
      </w:pPr>
    </w:p>
    <w:p w14:paraId="6E36360A"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En estos casos, YPFB TRANSPORTE realizará la devolución de las garantías otorgadas por el Proveedor a la dirección señalada en la carta de presentación. A este fin, se entiende que YPFB TRANSPORTE se libera de la responsabilidad de custodia de las garantías descritas, al momento de entregar las mismas a la empresa de Courier que realice dicho servicio.</w:t>
      </w:r>
    </w:p>
    <w:p w14:paraId="5DA532A3" w14:textId="77777777" w:rsidR="00CE08F4" w:rsidRPr="00713E33" w:rsidRDefault="00CE08F4" w:rsidP="00A42A1D">
      <w:pPr>
        <w:jc w:val="both"/>
        <w:rPr>
          <w:rFonts w:ascii="Arial" w:hAnsi="Arial" w:cs="Arial"/>
          <w:b/>
          <w:bCs/>
          <w:spacing w:val="3"/>
          <w:sz w:val="18"/>
          <w:szCs w:val="18"/>
          <w:lang w:val="es-BO" w:eastAsia="es-ES"/>
        </w:rPr>
      </w:pPr>
    </w:p>
    <w:p w14:paraId="6F09FFCB" w14:textId="1A73446E" w:rsidR="007C5CC1" w:rsidRPr="00713E33" w:rsidRDefault="00E5686C"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VIGÉSIM</w:t>
      </w:r>
      <w:r>
        <w:rPr>
          <w:rFonts w:ascii="Arial" w:hAnsi="Arial" w:cs="Arial"/>
          <w:b/>
          <w:bCs/>
          <w:spacing w:val="3"/>
          <w:sz w:val="18"/>
          <w:szCs w:val="18"/>
          <w:lang w:val="es-BO" w:eastAsia="es-ES"/>
        </w:rPr>
        <w:t xml:space="preserve">O </w:t>
      </w:r>
      <w:r w:rsidR="002263F6" w:rsidRPr="00713E33">
        <w:rPr>
          <w:rFonts w:ascii="Arial" w:hAnsi="Arial" w:cs="Arial"/>
          <w:b/>
          <w:bCs/>
          <w:spacing w:val="3"/>
          <w:sz w:val="18"/>
          <w:szCs w:val="18"/>
          <w:lang w:val="es-BO" w:eastAsia="es-ES"/>
        </w:rPr>
        <w:t>TERCERA. -</w:t>
      </w:r>
      <w:r w:rsidR="007C5CC1" w:rsidRPr="00713E33">
        <w:rPr>
          <w:rFonts w:ascii="Arial" w:hAnsi="Arial" w:cs="Arial"/>
          <w:b/>
          <w:bCs/>
          <w:spacing w:val="3"/>
          <w:sz w:val="18"/>
          <w:szCs w:val="18"/>
          <w:lang w:val="es-BO" w:eastAsia="es-ES"/>
        </w:rPr>
        <w:t xml:space="preserve"> CONFIDENCIALIDAD </w:t>
      </w:r>
    </w:p>
    <w:p w14:paraId="6DA70521" w14:textId="77777777" w:rsidR="007C5CC1" w:rsidRPr="00713E33" w:rsidRDefault="007C5CC1" w:rsidP="00A42A1D">
      <w:pPr>
        <w:jc w:val="both"/>
        <w:rPr>
          <w:rFonts w:ascii="Arial" w:hAnsi="Arial" w:cs="Arial"/>
          <w:b/>
          <w:bCs/>
          <w:spacing w:val="3"/>
          <w:sz w:val="18"/>
          <w:szCs w:val="18"/>
          <w:lang w:val="es-BO" w:eastAsia="es-ES"/>
        </w:rPr>
      </w:pPr>
    </w:p>
    <w:p w14:paraId="3B7CC2E4" w14:textId="34CE69F9"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El Proveedor estará obligado a guardar estricta confidencialidad, obligándose por la presente disposición a no hacer ninguna declaración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conocimiento del Proveedor, estableciéndose que dicha información es y continuará siendo de propiedad única y exclusiva de YPFB TRANSPORTE (según corresponda), debiendo mantenerse en estricta reserva por el período de </w:t>
      </w:r>
      <w:r w:rsidR="005A10F0" w:rsidRPr="00713E33">
        <w:rPr>
          <w:rFonts w:ascii="Arial" w:hAnsi="Arial" w:cs="Arial"/>
          <w:bCs/>
          <w:spacing w:val="3"/>
          <w:sz w:val="18"/>
          <w:szCs w:val="18"/>
          <w:lang w:val="es-BO" w:eastAsia="es-ES"/>
        </w:rPr>
        <w:t>5 (cinco)</w:t>
      </w:r>
      <w:r w:rsidRPr="00713E33">
        <w:rPr>
          <w:rFonts w:ascii="Arial" w:hAnsi="Arial" w:cs="Arial"/>
          <w:bCs/>
          <w:spacing w:val="3"/>
          <w:sz w:val="18"/>
          <w:szCs w:val="18"/>
          <w:lang w:val="es-BO" w:eastAsia="es-ES"/>
        </w:rPr>
        <w:t xml:space="preserve"> años.</w:t>
      </w:r>
    </w:p>
    <w:p w14:paraId="3C4D8111" w14:textId="77777777" w:rsidR="007C5CC1" w:rsidRPr="00713E33" w:rsidRDefault="007C5CC1" w:rsidP="00A42A1D">
      <w:pPr>
        <w:jc w:val="both"/>
        <w:rPr>
          <w:rFonts w:ascii="Arial" w:hAnsi="Arial" w:cs="Arial"/>
          <w:bCs/>
          <w:spacing w:val="3"/>
          <w:sz w:val="18"/>
          <w:szCs w:val="18"/>
          <w:lang w:val="es-BO" w:eastAsia="es-ES"/>
        </w:rPr>
      </w:pPr>
    </w:p>
    <w:p w14:paraId="045D33A9" w14:textId="5314F365" w:rsidR="007C5CC1" w:rsidRPr="00713E33" w:rsidRDefault="00E5686C"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VIGÉSIM</w:t>
      </w:r>
      <w:r>
        <w:rPr>
          <w:rFonts w:ascii="Arial" w:hAnsi="Arial" w:cs="Arial"/>
          <w:b/>
          <w:bCs/>
          <w:spacing w:val="3"/>
          <w:sz w:val="18"/>
          <w:szCs w:val="18"/>
          <w:lang w:val="es-BO" w:eastAsia="es-ES"/>
        </w:rPr>
        <w:t>O</w:t>
      </w:r>
      <w:r w:rsidRPr="00713E33">
        <w:rPr>
          <w:rFonts w:ascii="Arial" w:hAnsi="Arial" w:cs="Arial"/>
          <w:b/>
          <w:bCs/>
          <w:spacing w:val="3"/>
          <w:sz w:val="18"/>
          <w:szCs w:val="18"/>
          <w:lang w:val="es-BO" w:eastAsia="es-ES"/>
        </w:rPr>
        <w:t xml:space="preserve"> </w:t>
      </w:r>
      <w:r w:rsidR="002263F6" w:rsidRPr="00713E33">
        <w:rPr>
          <w:rFonts w:ascii="Arial" w:hAnsi="Arial" w:cs="Arial"/>
          <w:b/>
          <w:bCs/>
          <w:spacing w:val="3"/>
          <w:sz w:val="18"/>
          <w:szCs w:val="18"/>
          <w:lang w:val="es-BO" w:eastAsia="es-ES"/>
        </w:rPr>
        <w:t>CUARTA. -</w:t>
      </w:r>
      <w:r w:rsidR="007C5CC1" w:rsidRPr="00713E33">
        <w:rPr>
          <w:rFonts w:ascii="Arial" w:hAnsi="Arial" w:cs="Arial"/>
          <w:b/>
          <w:bCs/>
          <w:spacing w:val="3"/>
          <w:sz w:val="18"/>
          <w:szCs w:val="18"/>
          <w:lang w:val="es-BO" w:eastAsia="es-ES"/>
        </w:rPr>
        <w:t xml:space="preserve"> PLAZOS</w:t>
      </w:r>
    </w:p>
    <w:p w14:paraId="06937CA4" w14:textId="77777777" w:rsidR="007C5CC1" w:rsidRPr="00713E33" w:rsidRDefault="007C5CC1" w:rsidP="00A42A1D">
      <w:pPr>
        <w:jc w:val="both"/>
        <w:rPr>
          <w:rFonts w:ascii="Arial" w:hAnsi="Arial" w:cs="Arial"/>
          <w:b/>
          <w:bCs/>
          <w:spacing w:val="3"/>
          <w:sz w:val="18"/>
          <w:szCs w:val="18"/>
          <w:lang w:val="es-BO" w:eastAsia="es-ES"/>
        </w:rPr>
      </w:pPr>
    </w:p>
    <w:p w14:paraId="6321536D"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Los plazos establecidos en este Contrato se contarán en días calendario, salvo mención expresa de días hábiles.</w:t>
      </w:r>
    </w:p>
    <w:p w14:paraId="108A711D" w14:textId="77777777" w:rsidR="007C5CC1" w:rsidRPr="00713E33" w:rsidRDefault="007C5CC1" w:rsidP="00A42A1D">
      <w:pPr>
        <w:jc w:val="both"/>
        <w:rPr>
          <w:rFonts w:ascii="Arial" w:hAnsi="Arial" w:cs="Arial"/>
          <w:bCs/>
          <w:spacing w:val="3"/>
          <w:sz w:val="18"/>
          <w:szCs w:val="18"/>
          <w:lang w:val="es-BO" w:eastAsia="es-ES"/>
        </w:rPr>
      </w:pPr>
    </w:p>
    <w:p w14:paraId="2A222A52" w14:textId="090934D1" w:rsidR="007C5CC1" w:rsidRPr="00713E33" w:rsidRDefault="007C5CC1"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 xml:space="preserve">VIGÉSIMO </w:t>
      </w:r>
      <w:r w:rsidR="002263F6" w:rsidRPr="00713E33">
        <w:rPr>
          <w:rFonts w:ascii="Arial" w:hAnsi="Arial" w:cs="Arial"/>
          <w:b/>
          <w:bCs/>
          <w:spacing w:val="3"/>
          <w:sz w:val="18"/>
          <w:szCs w:val="18"/>
          <w:lang w:val="es-BO" w:eastAsia="es-ES"/>
        </w:rPr>
        <w:t>QUINTA. -</w:t>
      </w:r>
      <w:r w:rsidRPr="00713E33">
        <w:rPr>
          <w:rFonts w:ascii="Arial" w:hAnsi="Arial" w:cs="Arial"/>
          <w:b/>
          <w:bCs/>
          <w:spacing w:val="3"/>
          <w:sz w:val="18"/>
          <w:szCs w:val="18"/>
          <w:lang w:val="es-BO" w:eastAsia="es-ES"/>
        </w:rPr>
        <w:t xml:space="preserve"> LEY APLICABLE</w:t>
      </w:r>
    </w:p>
    <w:p w14:paraId="7CE231F7" w14:textId="77777777" w:rsidR="005A10F0" w:rsidRPr="00713E33" w:rsidRDefault="005A10F0" w:rsidP="005A10F0">
      <w:pPr>
        <w:tabs>
          <w:tab w:val="left" w:pos="-1843"/>
          <w:tab w:val="right" w:pos="-1276"/>
          <w:tab w:val="right" w:pos="-709"/>
          <w:tab w:val="left" w:pos="426"/>
        </w:tabs>
        <w:jc w:val="both"/>
        <w:rPr>
          <w:rFonts w:ascii="Arial" w:hAnsi="Arial" w:cs="Arial"/>
          <w:b/>
          <w:caps/>
          <w:sz w:val="18"/>
          <w:szCs w:val="18"/>
          <w:lang w:val="es-BO"/>
        </w:rPr>
      </w:pPr>
    </w:p>
    <w:p w14:paraId="0CA3D223" w14:textId="518D83AE" w:rsidR="005A10F0" w:rsidRPr="00713E33" w:rsidRDefault="005A10F0" w:rsidP="005A10F0">
      <w:pPr>
        <w:tabs>
          <w:tab w:val="left" w:pos="-1843"/>
          <w:tab w:val="right" w:pos="-1276"/>
          <w:tab w:val="right" w:pos="-709"/>
        </w:tabs>
        <w:ind w:left="705" w:right="18" w:hanging="705"/>
        <w:jc w:val="both"/>
        <w:rPr>
          <w:rFonts w:ascii="Arial" w:hAnsi="Arial" w:cs="Arial"/>
          <w:sz w:val="18"/>
          <w:szCs w:val="18"/>
          <w:lang w:val="es-BO"/>
        </w:rPr>
      </w:pPr>
      <w:r w:rsidRPr="00713E33">
        <w:rPr>
          <w:rFonts w:ascii="Arial" w:hAnsi="Arial" w:cs="Arial"/>
          <w:sz w:val="18"/>
          <w:szCs w:val="18"/>
          <w:lang w:val="es-BO"/>
        </w:rPr>
        <w:t>25.1</w:t>
      </w:r>
      <w:r w:rsidRPr="00713E33">
        <w:rPr>
          <w:rFonts w:ascii="Arial" w:hAnsi="Arial" w:cs="Arial"/>
          <w:sz w:val="18"/>
          <w:szCs w:val="18"/>
          <w:lang w:val="es-BO"/>
        </w:rPr>
        <w:tab/>
        <w:t>El Contrato será regido por las leyes del Estado Plurinacional de Bolivia sin considerar cualquier principio sobre conflicto de leyes que remita a las leyes de otra jurisdicción.</w:t>
      </w:r>
    </w:p>
    <w:p w14:paraId="03C13081" w14:textId="77777777" w:rsidR="005A10F0" w:rsidRPr="00713E33" w:rsidRDefault="005A10F0" w:rsidP="005A10F0">
      <w:pPr>
        <w:tabs>
          <w:tab w:val="left" w:pos="-1843"/>
          <w:tab w:val="right" w:pos="-1276"/>
          <w:tab w:val="right" w:pos="-709"/>
        </w:tabs>
        <w:ind w:right="18"/>
        <w:jc w:val="both"/>
        <w:rPr>
          <w:rFonts w:ascii="Arial" w:hAnsi="Arial" w:cs="Arial"/>
          <w:sz w:val="18"/>
          <w:szCs w:val="18"/>
          <w:lang w:val="es-BO"/>
        </w:rPr>
      </w:pPr>
    </w:p>
    <w:p w14:paraId="256E89A6" w14:textId="6600AC6A" w:rsidR="005A10F0" w:rsidRPr="00713E33" w:rsidRDefault="005A10F0" w:rsidP="005A10F0">
      <w:pPr>
        <w:tabs>
          <w:tab w:val="left" w:pos="-1843"/>
          <w:tab w:val="right" w:pos="-1276"/>
          <w:tab w:val="right" w:pos="-709"/>
        </w:tabs>
        <w:ind w:right="18"/>
        <w:jc w:val="both"/>
        <w:rPr>
          <w:rFonts w:ascii="Arial" w:hAnsi="Arial" w:cs="Arial"/>
          <w:sz w:val="18"/>
          <w:szCs w:val="18"/>
          <w:lang w:val="es-BO"/>
        </w:rPr>
      </w:pPr>
      <w:r w:rsidRPr="00713E33">
        <w:rPr>
          <w:rFonts w:ascii="Arial" w:hAnsi="Arial" w:cs="Arial"/>
          <w:sz w:val="18"/>
          <w:szCs w:val="18"/>
          <w:lang w:val="es-BO"/>
        </w:rPr>
        <w:t>25.2</w:t>
      </w:r>
      <w:r w:rsidRPr="00713E33">
        <w:rPr>
          <w:rFonts w:ascii="Arial" w:hAnsi="Arial" w:cs="Arial"/>
          <w:sz w:val="18"/>
          <w:szCs w:val="18"/>
          <w:lang w:val="es-BO"/>
        </w:rPr>
        <w:tab/>
        <w:t>En específico, el Contrato se celebra al amparo de las siguientes normas:</w:t>
      </w:r>
    </w:p>
    <w:p w14:paraId="1CA37568" w14:textId="77777777" w:rsidR="005A10F0" w:rsidRPr="00713E33" w:rsidRDefault="005A10F0" w:rsidP="005A10F0">
      <w:pPr>
        <w:tabs>
          <w:tab w:val="left" w:pos="-1843"/>
          <w:tab w:val="right" w:pos="-1276"/>
          <w:tab w:val="right" w:pos="-709"/>
        </w:tabs>
        <w:ind w:right="18"/>
        <w:jc w:val="both"/>
        <w:rPr>
          <w:rFonts w:ascii="Arial" w:hAnsi="Arial" w:cs="Arial"/>
          <w:sz w:val="18"/>
          <w:szCs w:val="18"/>
          <w:lang w:val="es-BO"/>
        </w:rPr>
      </w:pPr>
      <w:r w:rsidRPr="00713E33">
        <w:rPr>
          <w:rFonts w:ascii="Arial" w:hAnsi="Arial" w:cs="Arial"/>
          <w:sz w:val="18"/>
          <w:szCs w:val="18"/>
          <w:lang w:val="es-BO"/>
        </w:rPr>
        <w:tab/>
      </w:r>
      <w:r w:rsidRPr="00713E33">
        <w:rPr>
          <w:rFonts w:ascii="Arial" w:hAnsi="Arial" w:cs="Arial"/>
          <w:sz w:val="18"/>
          <w:szCs w:val="18"/>
          <w:lang w:val="es-BO"/>
        </w:rPr>
        <w:tab/>
      </w:r>
    </w:p>
    <w:p w14:paraId="45DBD0ED"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Constitución Política del Estado</w:t>
      </w:r>
    </w:p>
    <w:p w14:paraId="1CEAEC24"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Código de Comercio</w:t>
      </w:r>
    </w:p>
    <w:p w14:paraId="7B71E4F6"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Código Civil</w:t>
      </w:r>
    </w:p>
    <w:p w14:paraId="5B69A0EF"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lastRenderedPageBreak/>
        <w:t>Reglamento específico de YPFB Transporte S.A. RA.001 de “Contratación de Bienes y Servicios”.</w:t>
      </w:r>
    </w:p>
    <w:p w14:paraId="7E4FDC7E"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Reglamento específico de YPFB Transporte S.A. RL.001 de “Elaboración de Documentos Legales derivados de procesos de Contratación de Bienes y Servicios”.</w:t>
      </w:r>
    </w:p>
    <w:p w14:paraId="58CACEA6"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Reglamento específico de YPFB Transporte S.A. RL.002 de “Administración y Fiscalización de Contratos, Órdenes de Compra, Órdenes de Servicio u Órdenes de Provisión y Servicio”.</w:t>
      </w:r>
    </w:p>
    <w:p w14:paraId="7766A053"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Procedimiento específico de YPFB Transporte S.A. PA.001 de “Contratación de Bienes y Servicios”.</w:t>
      </w:r>
    </w:p>
    <w:p w14:paraId="3721912E"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Código de Conducta de YPFB.</w:t>
      </w:r>
    </w:p>
    <w:p w14:paraId="1DCB6376" w14:textId="77777777" w:rsidR="005A10F0" w:rsidRPr="00713E33" w:rsidRDefault="005A10F0" w:rsidP="005A10F0">
      <w:pPr>
        <w:pStyle w:val="ListParagraph"/>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 xml:space="preserve">Y demás disposiciones relacionadas directamente con las normas anteriormente mencionadas. </w:t>
      </w:r>
    </w:p>
    <w:p w14:paraId="07B76F80" w14:textId="77777777" w:rsidR="007C5CC1" w:rsidRPr="00713E33" w:rsidRDefault="007C5CC1" w:rsidP="00A42A1D">
      <w:pPr>
        <w:jc w:val="both"/>
        <w:rPr>
          <w:rFonts w:ascii="Arial" w:hAnsi="Arial" w:cs="Arial"/>
          <w:b/>
          <w:bCs/>
          <w:spacing w:val="3"/>
          <w:sz w:val="18"/>
          <w:szCs w:val="18"/>
          <w:lang w:val="es-BO" w:eastAsia="es-ES"/>
        </w:rPr>
      </w:pPr>
    </w:p>
    <w:p w14:paraId="233D4563" w14:textId="65CA55D0" w:rsidR="007C5CC1" w:rsidRPr="00713E33" w:rsidRDefault="007C5CC1"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w:t>
      </w:r>
      <w:r w:rsidR="00E5686C">
        <w:rPr>
          <w:rFonts w:ascii="Arial" w:hAnsi="Arial" w:cs="Arial"/>
          <w:b/>
          <w:bCs/>
          <w:spacing w:val="3"/>
          <w:sz w:val="18"/>
          <w:szCs w:val="18"/>
          <w:lang w:val="es-BO" w:eastAsia="es-ES"/>
        </w:rPr>
        <w:t>É</w:t>
      </w:r>
      <w:r w:rsidRPr="00713E33">
        <w:rPr>
          <w:rFonts w:ascii="Arial" w:hAnsi="Arial" w:cs="Arial"/>
          <w:b/>
          <w:bCs/>
          <w:spacing w:val="3"/>
          <w:sz w:val="18"/>
          <w:szCs w:val="18"/>
          <w:lang w:val="es-BO" w:eastAsia="es-ES"/>
        </w:rPr>
        <w:t xml:space="preserve">SIMO </w:t>
      </w:r>
      <w:r w:rsidR="002263F6" w:rsidRPr="00713E33">
        <w:rPr>
          <w:rFonts w:ascii="Arial" w:hAnsi="Arial" w:cs="Arial"/>
          <w:b/>
          <w:bCs/>
          <w:spacing w:val="3"/>
          <w:sz w:val="18"/>
          <w:szCs w:val="18"/>
          <w:lang w:val="es-BO" w:eastAsia="es-ES"/>
        </w:rPr>
        <w:t>SEXTA. -</w:t>
      </w:r>
      <w:r w:rsidRPr="00713E33">
        <w:rPr>
          <w:rFonts w:ascii="Arial" w:hAnsi="Arial" w:cs="Arial"/>
          <w:b/>
          <w:bCs/>
          <w:spacing w:val="3"/>
          <w:sz w:val="18"/>
          <w:szCs w:val="18"/>
          <w:lang w:val="es-BO" w:eastAsia="es-ES"/>
        </w:rPr>
        <w:t xml:space="preserve"> CONFORMIDAD</w:t>
      </w:r>
    </w:p>
    <w:p w14:paraId="009BB02D" w14:textId="77777777" w:rsidR="007C5CC1" w:rsidRPr="00713E33" w:rsidRDefault="007C5CC1" w:rsidP="00A42A1D">
      <w:pPr>
        <w:jc w:val="both"/>
        <w:rPr>
          <w:rFonts w:ascii="Arial" w:hAnsi="Arial" w:cs="Arial"/>
          <w:b/>
          <w:bCs/>
          <w:spacing w:val="3"/>
          <w:sz w:val="18"/>
          <w:szCs w:val="18"/>
          <w:lang w:val="es-BO" w:eastAsia="es-ES"/>
        </w:rPr>
      </w:pPr>
    </w:p>
    <w:p w14:paraId="6FC24D37" w14:textId="0BA774E3" w:rsidR="007C5CC1" w:rsidRPr="00713E33" w:rsidRDefault="007C5CC1" w:rsidP="00A42A1D">
      <w:pPr>
        <w:tabs>
          <w:tab w:val="left" w:pos="9072"/>
        </w:tabs>
        <w:ind w:right="49"/>
        <w:jc w:val="both"/>
        <w:rPr>
          <w:rFonts w:ascii="Arial" w:hAnsi="Arial" w:cs="Arial"/>
          <w:sz w:val="18"/>
          <w:szCs w:val="18"/>
          <w:lang w:val="es-BO"/>
        </w:rPr>
      </w:pPr>
      <w:r w:rsidRPr="00713E33">
        <w:rPr>
          <w:rFonts w:ascii="Arial" w:hAnsi="Arial" w:cs="Arial"/>
          <w:sz w:val="18"/>
          <w:szCs w:val="18"/>
          <w:lang w:val="es-BO"/>
        </w:rPr>
        <w:t>El presente es un Contrato entre no presentes, suscrito al amparo de los artículos 815 y 816 del Código de Comercio Boliviano y por consiguiente es suscrito en la ciudad de Santa Cruz de la Sierra, Bolivia por el señor</w:t>
      </w:r>
      <w:r w:rsidR="00B747A0" w:rsidRPr="00713E33">
        <w:rPr>
          <w:rFonts w:ascii="Arial" w:hAnsi="Arial" w:cs="Arial"/>
          <w:sz w:val="18"/>
          <w:szCs w:val="18"/>
          <w:lang w:val="es-BO"/>
        </w:rPr>
        <w:t xml:space="preserve"> </w:t>
      </w:r>
      <w:r w:rsidR="005A10F0" w:rsidRPr="00713E33">
        <w:rPr>
          <w:rFonts w:ascii="Arial" w:hAnsi="Arial" w:cs="Arial"/>
          <w:sz w:val="18"/>
          <w:szCs w:val="18"/>
          <w:lang w:val="es-BO"/>
        </w:rPr>
        <w:t>[…]</w:t>
      </w:r>
      <w:r w:rsidRPr="00713E33">
        <w:rPr>
          <w:rFonts w:ascii="Arial" w:hAnsi="Arial" w:cs="Arial"/>
          <w:sz w:val="18"/>
          <w:szCs w:val="18"/>
          <w:lang w:val="es-BO"/>
        </w:rPr>
        <w:t xml:space="preserve">  y en la ciudad de </w:t>
      </w:r>
      <w:r w:rsidR="00CE7846" w:rsidRPr="00713E33">
        <w:rPr>
          <w:rFonts w:ascii="Arial" w:hAnsi="Arial" w:cs="Arial"/>
          <w:sz w:val="18"/>
          <w:szCs w:val="18"/>
          <w:lang w:val="es-BO"/>
        </w:rPr>
        <w:t>La Paz</w:t>
      </w:r>
      <w:r w:rsidR="00E905AB" w:rsidRPr="00713E33">
        <w:rPr>
          <w:rFonts w:ascii="Arial" w:hAnsi="Arial" w:cs="Arial"/>
          <w:sz w:val="18"/>
          <w:szCs w:val="18"/>
          <w:lang w:val="es-BO"/>
        </w:rPr>
        <w:t xml:space="preserve"> </w:t>
      </w:r>
      <w:r w:rsidRPr="00713E33">
        <w:rPr>
          <w:rFonts w:ascii="Arial" w:hAnsi="Arial" w:cs="Arial"/>
          <w:sz w:val="18"/>
          <w:szCs w:val="18"/>
          <w:lang w:val="es-BO"/>
        </w:rPr>
        <w:t xml:space="preserve">por </w:t>
      </w:r>
      <w:r w:rsidR="009A0A25" w:rsidRPr="00713E33">
        <w:rPr>
          <w:rFonts w:ascii="Arial" w:hAnsi="Arial" w:cs="Arial"/>
          <w:sz w:val="18"/>
          <w:szCs w:val="18"/>
          <w:lang w:val="es-BO"/>
        </w:rPr>
        <w:t xml:space="preserve">el señor </w:t>
      </w:r>
      <w:r w:rsidR="005A10F0" w:rsidRPr="00713E33">
        <w:rPr>
          <w:rFonts w:ascii="Arial" w:hAnsi="Arial" w:cs="Arial"/>
          <w:sz w:val="18"/>
          <w:szCs w:val="18"/>
          <w:lang w:val="es-BO"/>
        </w:rPr>
        <w:t>[…]</w:t>
      </w:r>
      <w:r w:rsidRPr="00713E33">
        <w:rPr>
          <w:rFonts w:ascii="Arial" w:hAnsi="Arial" w:cs="Arial"/>
          <w:sz w:val="18"/>
          <w:szCs w:val="18"/>
          <w:lang w:val="es-BO"/>
        </w:rPr>
        <w:t>.</w:t>
      </w:r>
    </w:p>
    <w:p w14:paraId="41573254" w14:textId="77777777" w:rsidR="00613377" w:rsidRPr="00713E33" w:rsidRDefault="00613377" w:rsidP="00A42A1D">
      <w:pPr>
        <w:tabs>
          <w:tab w:val="left" w:pos="9072"/>
        </w:tabs>
        <w:ind w:right="49"/>
        <w:jc w:val="both"/>
        <w:rPr>
          <w:rFonts w:ascii="Arial" w:hAnsi="Arial" w:cs="Arial"/>
          <w:sz w:val="18"/>
          <w:szCs w:val="18"/>
          <w:lang w:val="es-BO"/>
        </w:rPr>
      </w:pPr>
    </w:p>
    <w:p w14:paraId="3D756E39" w14:textId="77777777" w:rsidR="007C5CC1" w:rsidRPr="00713E33" w:rsidRDefault="007C5CC1" w:rsidP="00A42A1D">
      <w:pPr>
        <w:tabs>
          <w:tab w:val="left" w:pos="9072"/>
        </w:tabs>
        <w:ind w:right="49"/>
        <w:jc w:val="both"/>
        <w:rPr>
          <w:rFonts w:ascii="Arial" w:hAnsi="Arial" w:cs="Arial"/>
          <w:sz w:val="18"/>
          <w:szCs w:val="18"/>
          <w:lang w:val="es-BO"/>
        </w:rPr>
      </w:pPr>
      <w:r w:rsidRPr="00713E33">
        <w:rPr>
          <w:rFonts w:ascii="Arial" w:hAnsi="Arial" w:cs="Arial"/>
          <w:sz w:val="18"/>
          <w:szCs w:val="18"/>
          <w:lang w:val="es-BO"/>
        </w:rPr>
        <w:t xml:space="preserve">Si bien las hojas de firmas de presente Contrato son suscritas en diferentes lugares, el Contrato se considera como uno solo. Las hojas de firmas han sido debidamente intercambiadas mediante </w:t>
      </w:r>
      <w:r w:rsidR="00371410" w:rsidRPr="00713E33">
        <w:rPr>
          <w:rFonts w:ascii="Arial" w:hAnsi="Arial" w:cs="Arial"/>
          <w:sz w:val="18"/>
          <w:szCs w:val="18"/>
          <w:lang w:val="es-BO"/>
        </w:rPr>
        <w:t>correo electrónico</w:t>
      </w:r>
      <w:r w:rsidRPr="00713E33">
        <w:rPr>
          <w:rFonts w:ascii="Arial" w:hAnsi="Arial" w:cs="Arial"/>
          <w:sz w:val="18"/>
          <w:szCs w:val="18"/>
          <w:lang w:val="es-BO"/>
        </w:rPr>
        <w:t>.</w:t>
      </w:r>
    </w:p>
    <w:p w14:paraId="5D1260EA" w14:textId="77777777" w:rsidR="007C5CC1" w:rsidRPr="00713E33" w:rsidRDefault="007C5CC1" w:rsidP="00A42A1D">
      <w:pPr>
        <w:tabs>
          <w:tab w:val="left" w:pos="9072"/>
        </w:tabs>
        <w:ind w:right="18"/>
        <w:jc w:val="both"/>
        <w:rPr>
          <w:rFonts w:ascii="Arial" w:hAnsi="Arial" w:cs="Arial"/>
          <w:sz w:val="18"/>
          <w:szCs w:val="18"/>
          <w:lang w:val="es-BO"/>
        </w:rPr>
      </w:pPr>
    </w:p>
    <w:p w14:paraId="251CD38A" w14:textId="428F4009" w:rsidR="007C5CC1" w:rsidRPr="00713E33" w:rsidRDefault="007C5CC1" w:rsidP="00A42A1D">
      <w:pPr>
        <w:tabs>
          <w:tab w:val="left" w:pos="9072"/>
        </w:tabs>
        <w:ind w:right="18"/>
        <w:jc w:val="both"/>
        <w:rPr>
          <w:rFonts w:ascii="Arial" w:hAnsi="Arial" w:cs="Arial"/>
          <w:sz w:val="18"/>
          <w:szCs w:val="18"/>
          <w:lang w:val="es-BO"/>
        </w:rPr>
      </w:pPr>
      <w:r w:rsidRPr="00713E33">
        <w:rPr>
          <w:rFonts w:ascii="Arial" w:hAnsi="Arial" w:cs="Arial"/>
          <w:sz w:val="18"/>
          <w:szCs w:val="18"/>
          <w:lang w:val="es-BO"/>
        </w:rPr>
        <w:t xml:space="preserve">Para todos los fines de este Contrato, se considera a Santa Cruz de la Sierra, Bolivia, como el lugar de celebración del presente Contrato, la fecha de firma se considera el </w:t>
      </w:r>
      <w:r w:rsidR="005A10F0" w:rsidRPr="00713E33">
        <w:rPr>
          <w:rFonts w:ascii="Arial" w:hAnsi="Arial" w:cs="Arial"/>
          <w:sz w:val="18"/>
          <w:szCs w:val="18"/>
          <w:lang w:val="es-BO"/>
        </w:rPr>
        <w:t>[…]</w:t>
      </w:r>
      <w:r w:rsidR="00D102F1" w:rsidRPr="00713E33">
        <w:rPr>
          <w:rFonts w:ascii="Arial" w:hAnsi="Arial" w:cs="Arial"/>
          <w:sz w:val="18"/>
          <w:szCs w:val="18"/>
          <w:lang w:val="es-BO"/>
        </w:rPr>
        <w:t>.</w:t>
      </w:r>
    </w:p>
    <w:p w14:paraId="5DEC2980" w14:textId="64FE448E" w:rsidR="007C5CC1" w:rsidRPr="00713E33" w:rsidRDefault="007C5CC1" w:rsidP="00A42A1D">
      <w:pPr>
        <w:pStyle w:val="DefaultText"/>
        <w:widowControl w:val="0"/>
        <w:spacing w:line="240" w:lineRule="auto"/>
        <w:rPr>
          <w:rFonts w:cs="Arial"/>
          <w:noProof w:val="0"/>
          <w:szCs w:val="18"/>
          <w:lang w:val="es-BO"/>
        </w:rPr>
      </w:pPr>
    </w:p>
    <w:p w14:paraId="0998F233" w14:textId="22596575" w:rsidR="00190D41" w:rsidRPr="00713E33" w:rsidRDefault="00190D41" w:rsidP="00A42A1D">
      <w:pPr>
        <w:pStyle w:val="DefaultText"/>
        <w:widowControl w:val="0"/>
        <w:spacing w:line="240" w:lineRule="auto"/>
        <w:rPr>
          <w:rFonts w:cs="Arial"/>
          <w:noProof w:val="0"/>
          <w:szCs w:val="18"/>
          <w:lang w:val="es-BO"/>
        </w:rPr>
      </w:pPr>
    </w:p>
    <w:p w14:paraId="5A960927" w14:textId="77777777" w:rsidR="00190D41" w:rsidRPr="00713E33" w:rsidRDefault="00190D41" w:rsidP="00A42A1D">
      <w:pPr>
        <w:pStyle w:val="DefaultText"/>
        <w:widowControl w:val="0"/>
        <w:spacing w:line="240" w:lineRule="auto"/>
        <w:rPr>
          <w:rFonts w:cs="Arial"/>
          <w:noProof w:val="0"/>
          <w:szCs w:val="18"/>
          <w:lang w:val="es-BO"/>
        </w:rPr>
      </w:pPr>
    </w:p>
    <w:p w14:paraId="48010192" w14:textId="77777777" w:rsidR="007C5CC1" w:rsidRPr="00713E33" w:rsidRDefault="007C5CC1" w:rsidP="00A42A1D">
      <w:pPr>
        <w:pStyle w:val="DefaultText"/>
        <w:widowControl w:val="0"/>
        <w:spacing w:line="240" w:lineRule="auto"/>
        <w:rPr>
          <w:rFonts w:cs="Arial"/>
          <w:noProof w:val="0"/>
          <w:szCs w:val="18"/>
          <w:lang w:val="es-BO"/>
        </w:rPr>
      </w:pPr>
    </w:p>
    <w:p w14:paraId="5DDD6F6C" w14:textId="6717BE31" w:rsidR="00BA6D5C" w:rsidRPr="00713E33" w:rsidRDefault="00BA6D5C" w:rsidP="00A42A1D">
      <w:pPr>
        <w:pStyle w:val="DefaultText"/>
        <w:widowControl w:val="0"/>
        <w:spacing w:line="240" w:lineRule="auto"/>
        <w:rPr>
          <w:rFonts w:cs="Arial"/>
          <w:b/>
          <w:noProof w:val="0"/>
          <w:szCs w:val="18"/>
          <w:lang w:val="es-BO"/>
        </w:rPr>
      </w:pPr>
      <w:r w:rsidRPr="00713E33">
        <w:rPr>
          <w:rFonts w:cs="Arial"/>
          <w:b/>
          <w:noProof w:val="0"/>
          <w:szCs w:val="18"/>
          <w:lang w:val="es-BO"/>
        </w:rPr>
        <w:t>YPFB TRANSPORTE</w:t>
      </w:r>
      <w:r w:rsidRPr="00713E33">
        <w:rPr>
          <w:rFonts w:cs="Arial"/>
          <w:b/>
          <w:noProof w:val="0"/>
          <w:szCs w:val="18"/>
          <w:lang w:val="es-BO"/>
        </w:rPr>
        <w:tab/>
      </w:r>
      <w:r w:rsidRPr="00713E33">
        <w:rPr>
          <w:rFonts w:cs="Arial"/>
          <w:b/>
          <w:noProof w:val="0"/>
          <w:szCs w:val="18"/>
          <w:lang w:val="es-BO"/>
        </w:rPr>
        <w:tab/>
      </w:r>
      <w:r w:rsidRPr="00713E33">
        <w:rPr>
          <w:rFonts w:cs="Arial"/>
          <w:b/>
          <w:noProof w:val="0"/>
          <w:szCs w:val="18"/>
          <w:lang w:val="es-BO"/>
        </w:rPr>
        <w:tab/>
      </w:r>
      <w:r w:rsidRPr="00713E33">
        <w:rPr>
          <w:rFonts w:cs="Arial"/>
          <w:b/>
          <w:noProof w:val="0"/>
          <w:szCs w:val="18"/>
          <w:lang w:val="es-BO"/>
        </w:rPr>
        <w:tab/>
      </w:r>
      <w:r w:rsidRPr="00713E33">
        <w:rPr>
          <w:rFonts w:cs="Arial"/>
          <w:b/>
          <w:noProof w:val="0"/>
          <w:szCs w:val="18"/>
          <w:lang w:val="es-BO"/>
        </w:rPr>
        <w:tab/>
        <w:t>PROVEEDOR</w:t>
      </w:r>
    </w:p>
    <w:sectPr w:rsidR="00BA6D5C" w:rsidRPr="00713E33" w:rsidSect="007C16C5">
      <w:headerReference w:type="default" r:id="rId8"/>
      <w:footerReference w:type="default" r:id="rId9"/>
      <w:pgSz w:w="12240" w:h="15792"/>
      <w:pgMar w:top="1440" w:right="1588" w:bottom="1440" w:left="158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29D8" w14:textId="77777777" w:rsidR="002E41AD" w:rsidRDefault="002E41AD" w:rsidP="0059369A">
      <w:r>
        <w:separator/>
      </w:r>
    </w:p>
  </w:endnote>
  <w:endnote w:type="continuationSeparator" w:id="0">
    <w:p w14:paraId="3F613DD8" w14:textId="77777777" w:rsidR="002E41AD" w:rsidRDefault="002E41AD" w:rsidP="0059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65132" w14:textId="4B08486C" w:rsidR="00DC2960" w:rsidRPr="000B4D50" w:rsidRDefault="00DC2960">
    <w:pPr>
      <w:pStyle w:val="Footer"/>
      <w:jc w:val="right"/>
      <w:rPr>
        <w:rFonts w:ascii="Arial" w:hAnsi="Arial" w:cs="Arial"/>
        <w:sz w:val="20"/>
      </w:rPr>
    </w:pPr>
    <w:r w:rsidRPr="000B4D50">
      <w:rPr>
        <w:rFonts w:ascii="Arial" w:hAnsi="Arial" w:cs="Arial"/>
        <w:sz w:val="20"/>
      </w:rPr>
      <w:fldChar w:fldCharType="begin"/>
    </w:r>
    <w:r w:rsidRPr="000B4D50">
      <w:rPr>
        <w:rFonts w:ascii="Arial" w:hAnsi="Arial" w:cs="Arial"/>
        <w:sz w:val="20"/>
      </w:rPr>
      <w:instrText>PAGE   \* MERGEFORMAT</w:instrText>
    </w:r>
    <w:r w:rsidRPr="000B4D50">
      <w:rPr>
        <w:rFonts w:ascii="Arial" w:hAnsi="Arial" w:cs="Arial"/>
        <w:sz w:val="20"/>
      </w:rPr>
      <w:fldChar w:fldCharType="separate"/>
    </w:r>
    <w:r w:rsidR="003056F2" w:rsidRPr="003056F2">
      <w:rPr>
        <w:rFonts w:ascii="Arial" w:hAnsi="Arial" w:cs="Arial"/>
        <w:noProof/>
        <w:sz w:val="20"/>
        <w:lang w:val="es-ES"/>
      </w:rPr>
      <w:t>1</w:t>
    </w:r>
    <w:r w:rsidRPr="000B4D50">
      <w:rPr>
        <w:rFonts w:ascii="Arial" w:hAnsi="Arial" w:cs="Arial"/>
        <w:sz w:val="20"/>
      </w:rPr>
      <w:fldChar w:fldCharType="end"/>
    </w:r>
  </w:p>
  <w:p w14:paraId="1B15AF47" w14:textId="77777777" w:rsidR="00DC2960" w:rsidRDefault="00DC2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8D45D" w14:textId="77777777" w:rsidR="002E41AD" w:rsidRDefault="002E41AD" w:rsidP="0059369A">
      <w:r>
        <w:separator/>
      </w:r>
    </w:p>
  </w:footnote>
  <w:footnote w:type="continuationSeparator" w:id="0">
    <w:p w14:paraId="74B4E88B" w14:textId="77777777" w:rsidR="002E41AD" w:rsidRDefault="002E41AD" w:rsidP="00593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FC639" w14:textId="3109626F" w:rsidR="00DC2960" w:rsidRPr="00A42A1D" w:rsidRDefault="00DC2960" w:rsidP="00977A7C">
    <w:pPr>
      <w:pStyle w:val="Header"/>
      <w:tabs>
        <w:tab w:val="clear" w:pos="4419"/>
        <w:tab w:val="clear" w:pos="8838"/>
        <w:tab w:val="right" w:pos="10080"/>
      </w:tabs>
      <w:ind w:left="8222" w:hanging="1440"/>
      <w:rPr>
        <w:rFonts w:ascii="Arial" w:hAnsi="Arial" w:cs="Arial"/>
        <w:b/>
        <w:bCs/>
        <w:sz w:val="16"/>
        <w:szCs w:val="18"/>
        <w:lang w:val="fr-FR" w:eastAsia="es-ES"/>
      </w:rPr>
    </w:pPr>
    <w:r w:rsidRPr="00A42A1D">
      <w:rPr>
        <w:rFonts w:ascii="Arial" w:hAnsi="Arial" w:cs="Arial"/>
        <w:b/>
        <w:bCs/>
        <w:sz w:val="16"/>
        <w:szCs w:val="18"/>
        <w:lang w:val="fr-FR" w:eastAsia="es-ES"/>
      </w:rPr>
      <w:tab/>
    </w:r>
    <w:r>
      <w:rPr>
        <w:rFonts w:ascii="Arial" w:hAnsi="Arial" w:cs="Arial"/>
        <w:b/>
        <w:bCs/>
        <w:sz w:val="16"/>
        <w:szCs w:val="18"/>
        <w:lang w:val="fr-FR" w:eastAsia="es-ES"/>
      </w:rPr>
      <w:t>[…]</w:t>
    </w:r>
    <w:r w:rsidRPr="00A42A1D">
      <w:rPr>
        <w:rFonts w:ascii="Arial" w:hAnsi="Arial" w:cs="Arial"/>
        <w:b/>
        <w:bCs/>
        <w:sz w:val="16"/>
        <w:szCs w:val="18"/>
        <w:lang w:val="fr-FR" w:eastAsia="es-ES"/>
      </w:rPr>
      <w:t>-T-ADQ</w:t>
    </w:r>
  </w:p>
  <w:p w14:paraId="2A4E0540" w14:textId="77777777" w:rsidR="00DC2960" w:rsidRPr="00A42A1D" w:rsidRDefault="00DC2960" w:rsidP="00594405">
    <w:pPr>
      <w:pStyle w:val="Header"/>
      <w:tabs>
        <w:tab w:val="clear" w:pos="4419"/>
        <w:tab w:val="clear" w:pos="8838"/>
        <w:tab w:val="center" w:pos="5040"/>
        <w:tab w:val="right" w:pos="10080"/>
      </w:tabs>
      <w:ind w:hanging="22"/>
      <w:jc w:val="center"/>
      <w:rPr>
        <w:rFonts w:ascii="Arial" w:hAnsi="Arial" w:cs="Arial"/>
        <w:b/>
        <w:bCs/>
        <w:sz w:val="16"/>
        <w:szCs w:val="18"/>
        <w:lang w:val="fr-FR" w:eastAsia="es-ES"/>
      </w:rPr>
    </w:pPr>
    <w:r w:rsidRPr="00A42A1D">
      <w:rPr>
        <w:rFonts w:ascii="Arial" w:hAnsi="Arial" w:cs="Arial"/>
        <w:b/>
        <w:bCs/>
        <w:sz w:val="16"/>
        <w:szCs w:val="18"/>
        <w:lang w:val="fr-FR" w:eastAsia="es-ES"/>
      </w:rPr>
      <w:t>YPFB TRANSPORTE S.A.</w:t>
    </w:r>
  </w:p>
  <w:p w14:paraId="68147B28" w14:textId="3B13E7FA" w:rsidR="00DC2960" w:rsidRPr="00A42A1D" w:rsidRDefault="00DC2960" w:rsidP="004C1B66">
    <w:pPr>
      <w:pStyle w:val="Header"/>
      <w:tabs>
        <w:tab w:val="clear" w:pos="4419"/>
        <w:tab w:val="clear" w:pos="8838"/>
        <w:tab w:val="center" w:pos="5040"/>
        <w:tab w:val="right" w:pos="10080"/>
      </w:tabs>
      <w:ind w:hanging="22"/>
      <w:jc w:val="center"/>
      <w:rPr>
        <w:rFonts w:ascii="Arial" w:hAnsi="Arial" w:cs="Arial"/>
        <w:sz w:val="16"/>
        <w:szCs w:val="18"/>
        <w:lang w:val="es-BO"/>
      </w:rPr>
    </w:pPr>
    <w:r>
      <w:rPr>
        <w:rFonts w:ascii="Arial" w:hAnsi="Arial" w:cs="Arial"/>
        <w:b/>
        <w:bCs/>
        <w:sz w:val="16"/>
        <w:szCs w:val="18"/>
        <w:lang w:val="fr-FR" w:eastAsia="es-ES"/>
      </w:rPr>
      <w:t>[</w:t>
    </w:r>
    <w:r w:rsidR="00E71B5D">
      <w:rPr>
        <w:rFonts w:ascii="Arial" w:hAnsi="Arial" w:cs="Arial"/>
        <w:b/>
        <w:bCs/>
        <w:sz w:val="16"/>
        <w:szCs w:val="18"/>
        <w:lang w:val="fr-FR" w:eastAsia="es-ES"/>
      </w:rPr>
      <w:t>PROVEEDOR</w:t>
    </w:r>
    <w:r>
      <w:rPr>
        <w:rFonts w:ascii="Arial" w:hAnsi="Arial" w:cs="Arial"/>
        <w:b/>
        <w:bCs/>
        <w:sz w:val="16"/>
        <w:szCs w:val="18"/>
        <w:lang w:val="fr-FR" w:eastAsia="es-ES"/>
      </w:rPr>
      <w:t>]</w:t>
    </w:r>
    <w:r w:rsidRPr="00A42A1D">
      <w:rPr>
        <w:rFonts w:ascii="Arial" w:hAnsi="Arial" w:cs="Arial"/>
        <w:b/>
        <w:bCs/>
        <w:sz w:val="16"/>
        <w:szCs w:val="18"/>
        <w:lang w:val="es-BO" w:eastAsia="es-ES"/>
      </w:rPr>
      <w:br/>
    </w:r>
    <w:r w:rsidRPr="00A42A1D">
      <w:rPr>
        <w:rFonts w:ascii="Arial" w:hAnsi="Arial" w:cs="Arial"/>
        <w:b/>
        <w:bCs/>
        <w:sz w:val="16"/>
        <w:szCs w:val="18"/>
        <w:lang w:val="es-ES" w:eastAsia="es-ES"/>
      </w:rPr>
      <w:t xml:space="preserve">CONTRATO DE PROVISIÓN DE </w:t>
    </w:r>
    <w:r w:rsidR="00CB16B5">
      <w:rPr>
        <w:rFonts w:ascii="Arial" w:hAnsi="Arial" w:cs="Arial"/>
        <w:b/>
        <w:bCs/>
        <w:sz w:val="16"/>
        <w:szCs w:val="18"/>
        <w:lang w:val="es-ES" w:eastAsia="es-ES"/>
      </w:rPr>
      <w:t>CAÑERÍA DE DIFERENTES DIÁMETROS</w:t>
    </w:r>
    <w:r w:rsidR="00E71B5D" w:rsidRPr="00A42A1D">
      <w:rPr>
        <w:rFonts w:ascii="Arial" w:hAnsi="Arial" w:cs="Arial"/>
        <w:b/>
        <w:bCs/>
        <w:sz w:val="16"/>
        <w:szCs w:val="18"/>
        <w:lang w:val="es-ES" w:eastAsia="es-ES"/>
      </w:rPr>
      <w:t xml:space="preserve"> </w:t>
    </w:r>
    <w:r w:rsidRPr="00A42A1D">
      <w:rPr>
        <w:rFonts w:ascii="Arial" w:hAnsi="Arial" w:cs="Arial"/>
        <w:b/>
        <w:bCs/>
        <w:sz w:val="16"/>
        <w:szCs w:val="18"/>
        <w:lang w:val="es-ES" w:eastAsia="es-ES"/>
      </w:rPr>
      <w:t>PARA EL PROYECTO GASODUCTO INCAHUASI COCHABAMBA (GIC)</w:t>
    </w:r>
  </w:p>
  <w:p w14:paraId="74C59082" w14:textId="77777777" w:rsidR="00DC2960" w:rsidRPr="007C5CC1" w:rsidRDefault="00DC2960" w:rsidP="000B4D50">
    <w:pPr>
      <w:pStyle w:val="Header"/>
      <w:tabs>
        <w:tab w:val="clear" w:pos="4419"/>
        <w:tab w:val="clear" w:pos="8838"/>
        <w:tab w:val="center" w:pos="5040"/>
        <w:tab w:val="right" w:pos="10080"/>
      </w:tabs>
      <w:ind w:left="2880" w:hanging="1440"/>
      <w:rPr>
        <w:rFonts w:ascii="Tahoma" w:hAnsi="Tahoma" w:cs="Tahoma"/>
        <w:sz w:val="16"/>
        <w:szCs w:val="16"/>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6DF2"/>
    <w:multiLevelType w:val="multilevel"/>
    <w:tmpl w:val="531E0B98"/>
    <w:lvl w:ilvl="0">
      <w:start w:val="1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15:restartNumberingAfterBreak="0">
    <w:nsid w:val="13FD79F0"/>
    <w:multiLevelType w:val="hybridMultilevel"/>
    <w:tmpl w:val="B2D2C33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DEF050D"/>
    <w:multiLevelType w:val="hybridMultilevel"/>
    <w:tmpl w:val="DF14A2C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20F874A0"/>
    <w:multiLevelType w:val="hybridMultilevel"/>
    <w:tmpl w:val="F446D4A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257D5DCB"/>
    <w:multiLevelType w:val="multilevel"/>
    <w:tmpl w:val="D9AA0E46"/>
    <w:lvl w:ilvl="0">
      <w:start w:val="5"/>
      <w:numFmt w:val="decimal"/>
      <w:lvlText w:val="%1."/>
      <w:lvlJc w:val="left"/>
      <w:pPr>
        <w:ind w:left="450" w:hanging="450"/>
      </w:pPr>
      <w:rPr>
        <w:rFonts w:cs="Times New Roman" w:hint="default"/>
      </w:rPr>
    </w:lvl>
    <w:lvl w:ilvl="1">
      <w:start w:val="1"/>
      <w:numFmt w:val="decimal"/>
      <w:lvlText w:val="%1.%2."/>
      <w:lvlJc w:val="left"/>
      <w:pPr>
        <w:ind w:left="652" w:hanging="450"/>
      </w:pPr>
      <w:rPr>
        <w:rFonts w:cs="Times New Roman" w:hint="default"/>
      </w:rPr>
    </w:lvl>
    <w:lvl w:ilvl="2">
      <w:start w:val="1"/>
      <w:numFmt w:val="decimal"/>
      <w:lvlText w:val="%1.%2.%3."/>
      <w:lvlJc w:val="left"/>
      <w:pPr>
        <w:ind w:left="9793" w:hanging="720"/>
      </w:pPr>
      <w:rPr>
        <w:rFonts w:cs="Times New Roman" w:hint="default"/>
      </w:rPr>
    </w:lvl>
    <w:lvl w:ilvl="3">
      <w:start w:val="1"/>
      <w:numFmt w:val="decimal"/>
      <w:lvlText w:val="%1.%2.%3.%4."/>
      <w:lvlJc w:val="left"/>
      <w:pPr>
        <w:ind w:left="1326" w:hanging="720"/>
      </w:pPr>
      <w:rPr>
        <w:rFonts w:cs="Times New Roman" w:hint="default"/>
      </w:rPr>
    </w:lvl>
    <w:lvl w:ilvl="4">
      <w:start w:val="1"/>
      <w:numFmt w:val="decimal"/>
      <w:lvlText w:val="%1.%2.%3.%4.%5."/>
      <w:lvlJc w:val="left"/>
      <w:pPr>
        <w:ind w:left="1888" w:hanging="1080"/>
      </w:pPr>
      <w:rPr>
        <w:rFonts w:cs="Times New Roman" w:hint="default"/>
      </w:rPr>
    </w:lvl>
    <w:lvl w:ilvl="5">
      <w:start w:val="1"/>
      <w:numFmt w:val="decimal"/>
      <w:lvlText w:val="%1.%2.%3.%4.%5.%6."/>
      <w:lvlJc w:val="left"/>
      <w:pPr>
        <w:ind w:left="2090" w:hanging="1080"/>
      </w:pPr>
      <w:rPr>
        <w:rFonts w:cs="Times New Roman" w:hint="default"/>
      </w:rPr>
    </w:lvl>
    <w:lvl w:ilvl="6">
      <w:start w:val="1"/>
      <w:numFmt w:val="decimal"/>
      <w:lvlText w:val="%1.%2.%3.%4.%5.%6.%7."/>
      <w:lvlJc w:val="left"/>
      <w:pPr>
        <w:ind w:left="2292" w:hanging="1080"/>
      </w:pPr>
      <w:rPr>
        <w:rFonts w:cs="Times New Roman" w:hint="default"/>
      </w:rPr>
    </w:lvl>
    <w:lvl w:ilvl="7">
      <w:start w:val="1"/>
      <w:numFmt w:val="decimal"/>
      <w:lvlText w:val="%1.%2.%3.%4.%5.%6.%7.%8."/>
      <w:lvlJc w:val="left"/>
      <w:pPr>
        <w:ind w:left="2854" w:hanging="1440"/>
      </w:pPr>
      <w:rPr>
        <w:rFonts w:cs="Times New Roman" w:hint="default"/>
      </w:rPr>
    </w:lvl>
    <w:lvl w:ilvl="8">
      <w:start w:val="1"/>
      <w:numFmt w:val="decimal"/>
      <w:lvlText w:val="%1.%2.%3.%4.%5.%6.%7.%8.%9."/>
      <w:lvlJc w:val="left"/>
      <w:pPr>
        <w:ind w:left="3056" w:hanging="1440"/>
      </w:pPr>
      <w:rPr>
        <w:rFonts w:cs="Times New Roman" w:hint="default"/>
      </w:rPr>
    </w:lvl>
  </w:abstractNum>
  <w:abstractNum w:abstractNumId="6" w15:restartNumberingAfterBreak="0">
    <w:nsid w:val="31BA6E33"/>
    <w:multiLevelType w:val="multilevel"/>
    <w:tmpl w:val="AE769B0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B561DB"/>
    <w:multiLevelType w:val="hybridMultilevel"/>
    <w:tmpl w:val="D4E4E3D4"/>
    <w:lvl w:ilvl="0" w:tplc="98E869BA">
      <w:start w:val="1"/>
      <w:numFmt w:val="bullet"/>
      <w:lvlText w:val="-"/>
      <w:lvlJc w:val="left"/>
      <w:pPr>
        <w:ind w:left="1155" w:hanging="360"/>
      </w:pPr>
      <w:rPr>
        <w:rFonts w:ascii="Times New Roman" w:eastAsiaTheme="minorEastAsia" w:hAnsi="Times New Roman" w:hint="default"/>
        <w:b/>
      </w:rPr>
    </w:lvl>
    <w:lvl w:ilvl="1" w:tplc="400A0003" w:tentative="1">
      <w:start w:val="1"/>
      <w:numFmt w:val="bullet"/>
      <w:lvlText w:val="o"/>
      <w:lvlJc w:val="left"/>
      <w:pPr>
        <w:ind w:left="1875" w:hanging="360"/>
      </w:pPr>
      <w:rPr>
        <w:rFonts w:ascii="Courier New" w:hAnsi="Courier New" w:hint="default"/>
      </w:rPr>
    </w:lvl>
    <w:lvl w:ilvl="2" w:tplc="400A0005" w:tentative="1">
      <w:start w:val="1"/>
      <w:numFmt w:val="bullet"/>
      <w:lvlText w:val=""/>
      <w:lvlJc w:val="left"/>
      <w:pPr>
        <w:ind w:left="2595" w:hanging="360"/>
      </w:pPr>
      <w:rPr>
        <w:rFonts w:ascii="Wingdings" w:hAnsi="Wingdings" w:hint="default"/>
      </w:rPr>
    </w:lvl>
    <w:lvl w:ilvl="3" w:tplc="400A0001" w:tentative="1">
      <w:start w:val="1"/>
      <w:numFmt w:val="bullet"/>
      <w:lvlText w:val=""/>
      <w:lvlJc w:val="left"/>
      <w:pPr>
        <w:ind w:left="3315" w:hanging="360"/>
      </w:pPr>
      <w:rPr>
        <w:rFonts w:ascii="Symbol" w:hAnsi="Symbol" w:hint="default"/>
      </w:rPr>
    </w:lvl>
    <w:lvl w:ilvl="4" w:tplc="400A0003" w:tentative="1">
      <w:start w:val="1"/>
      <w:numFmt w:val="bullet"/>
      <w:lvlText w:val="o"/>
      <w:lvlJc w:val="left"/>
      <w:pPr>
        <w:ind w:left="4035" w:hanging="360"/>
      </w:pPr>
      <w:rPr>
        <w:rFonts w:ascii="Courier New" w:hAnsi="Courier New" w:hint="default"/>
      </w:rPr>
    </w:lvl>
    <w:lvl w:ilvl="5" w:tplc="400A0005" w:tentative="1">
      <w:start w:val="1"/>
      <w:numFmt w:val="bullet"/>
      <w:lvlText w:val=""/>
      <w:lvlJc w:val="left"/>
      <w:pPr>
        <w:ind w:left="4755" w:hanging="360"/>
      </w:pPr>
      <w:rPr>
        <w:rFonts w:ascii="Wingdings" w:hAnsi="Wingdings" w:hint="default"/>
      </w:rPr>
    </w:lvl>
    <w:lvl w:ilvl="6" w:tplc="400A0001" w:tentative="1">
      <w:start w:val="1"/>
      <w:numFmt w:val="bullet"/>
      <w:lvlText w:val=""/>
      <w:lvlJc w:val="left"/>
      <w:pPr>
        <w:ind w:left="5475" w:hanging="360"/>
      </w:pPr>
      <w:rPr>
        <w:rFonts w:ascii="Symbol" w:hAnsi="Symbol" w:hint="default"/>
      </w:rPr>
    </w:lvl>
    <w:lvl w:ilvl="7" w:tplc="400A0003" w:tentative="1">
      <w:start w:val="1"/>
      <w:numFmt w:val="bullet"/>
      <w:lvlText w:val="o"/>
      <w:lvlJc w:val="left"/>
      <w:pPr>
        <w:ind w:left="6195" w:hanging="360"/>
      </w:pPr>
      <w:rPr>
        <w:rFonts w:ascii="Courier New" w:hAnsi="Courier New" w:hint="default"/>
      </w:rPr>
    </w:lvl>
    <w:lvl w:ilvl="8" w:tplc="400A0005" w:tentative="1">
      <w:start w:val="1"/>
      <w:numFmt w:val="bullet"/>
      <w:lvlText w:val=""/>
      <w:lvlJc w:val="left"/>
      <w:pPr>
        <w:ind w:left="6915" w:hanging="360"/>
      </w:pPr>
      <w:rPr>
        <w:rFonts w:ascii="Wingdings" w:hAnsi="Wingdings" w:hint="default"/>
      </w:rPr>
    </w:lvl>
  </w:abstractNum>
  <w:abstractNum w:abstractNumId="8"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0229C4"/>
    <w:multiLevelType w:val="multilevel"/>
    <w:tmpl w:val="1F02063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45D305A7"/>
    <w:multiLevelType w:val="hybridMultilevel"/>
    <w:tmpl w:val="4D2ABB16"/>
    <w:lvl w:ilvl="0" w:tplc="B03457D8">
      <w:numFmt w:val="bullet"/>
      <w:lvlText w:val="-"/>
      <w:lvlJc w:val="left"/>
      <w:pPr>
        <w:ind w:left="720" w:hanging="360"/>
      </w:pPr>
      <w:rPr>
        <w:rFonts w:ascii="Arial" w:eastAsiaTheme="minorEastAsia"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49A46905"/>
    <w:multiLevelType w:val="hybridMultilevel"/>
    <w:tmpl w:val="82767B34"/>
    <w:lvl w:ilvl="0" w:tplc="48E4D8FA">
      <w:numFmt w:val="bullet"/>
      <w:lvlText w:val="-"/>
      <w:lvlJc w:val="left"/>
      <w:pPr>
        <w:ind w:left="720" w:hanging="360"/>
      </w:pPr>
      <w:rPr>
        <w:rFonts w:ascii="Arial" w:eastAsiaTheme="minorEastAsia" w:hAnsi="Arial" w:cs="Arial" w:hint="default"/>
      </w:rPr>
    </w:lvl>
    <w:lvl w:ilvl="1" w:tplc="400A000D">
      <w:start w:val="1"/>
      <w:numFmt w:val="bullet"/>
      <w:lvlText w:val=""/>
      <w:lvlJc w:val="left"/>
      <w:pPr>
        <w:ind w:left="1440" w:hanging="360"/>
      </w:pPr>
      <w:rPr>
        <w:rFonts w:ascii="Wingdings" w:hAnsi="Wingdings"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4D4C0EF9"/>
    <w:multiLevelType w:val="multilevel"/>
    <w:tmpl w:val="1788253C"/>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12D6036"/>
    <w:multiLevelType w:val="hybridMultilevel"/>
    <w:tmpl w:val="07EC4B30"/>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15" w15:restartNumberingAfterBreak="0">
    <w:nsid w:val="5A41348B"/>
    <w:multiLevelType w:val="multilevel"/>
    <w:tmpl w:val="CD445B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7976D6"/>
    <w:multiLevelType w:val="multilevel"/>
    <w:tmpl w:val="8DC65B62"/>
    <w:lvl w:ilvl="0">
      <w:start w:val="13"/>
      <w:numFmt w:val="decimal"/>
      <w:lvlText w:val="%1"/>
      <w:lvlJc w:val="left"/>
      <w:pPr>
        <w:ind w:left="510" w:hanging="510"/>
      </w:pPr>
      <w:rPr>
        <w:rFonts w:cs="Times New Roman" w:hint="default"/>
      </w:rPr>
    </w:lvl>
    <w:lvl w:ilvl="1">
      <w:start w:val="2"/>
      <w:numFmt w:val="decimal"/>
      <w:lvlText w:val="%1.%2"/>
      <w:lvlJc w:val="left"/>
      <w:pPr>
        <w:ind w:left="510" w:hanging="51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634346A7"/>
    <w:multiLevelType w:val="multilevel"/>
    <w:tmpl w:val="7DE6425A"/>
    <w:lvl w:ilvl="0">
      <w:start w:val="5"/>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64BE2742"/>
    <w:multiLevelType w:val="multilevel"/>
    <w:tmpl w:val="87E04376"/>
    <w:lvl w:ilvl="0">
      <w:start w:val="14"/>
      <w:numFmt w:val="decimal"/>
      <w:lvlText w:val="%1"/>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6C0245FF"/>
    <w:multiLevelType w:val="multilevel"/>
    <w:tmpl w:val="24F656EC"/>
    <w:lvl w:ilvl="0">
      <w:start w:val="8"/>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15:restartNumberingAfterBreak="0">
    <w:nsid w:val="71D67C17"/>
    <w:multiLevelType w:val="multilevel"/>
    <w:tmpl w:val="A3DEF31C"/>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76AB4FBD"/>
    <w:multiLevelType w:val="hybridMultilevel"/>
    <w:tmpl w:val="BD40E1B4"/>
    <w:lvl w:ilvl="0" w:tplc="400A000B">
      <w:start w:val="1"/>
      <w:numFmt w:val="bullet"/>
      <w:lvlText w:val=""/>
      <w:lvlJc w:val="left"/>
      <w:pPr>
        <w:ind w:left="1486" w:hanging="360"/>
      </w:pPr>
      <w:rPr>
        <w:rFonts w:ascii="Wingdings" w:hAnsi="Wingdings" w:hint="default"/>
      </w:rPr>
    </w:lvl>
    <w:lvl w:ilvl="1" w:tplc="400A000B">
      <w:start w:val="1"/>
      <w:numFmt w:val="bullet"/>
      <w:lvlText w:val=""/>
      <w:lvlJc w:val="left"/>
      <w:pPr>
        <w:ind w:left="2206" w:hanging="360"/>
      </w:pPr>
      <w:rPr>
        <w:rFonts w:ascii="Wingdings" w:hAnsi="Wingdings" w:hint="default"/>
      </w:rPr>
    </w:lvl>
    <w:lvl w:ilvl="2" w:tplc="400A0005" w:tentative="1">
      <w:start w:val="1"/>
      <w:numFmt w:val="bullet"/>
      <w:lvlText w:val=""/>
      <w:lvlJc w:val="left"/>
      <w:pPr>
        <w:ind w:left="2926" w:hanging="360"/>
      </w:pPr>
      <w:rPr>
        <w:rFonts w:ascii="Wingdings" w:hAnsi="Wingdings" w:hint="default"/>
      </w:rPr>
    </w:lvl>
    <w:lvl w:ilvl="3" w:tplc="400A0001" w:tentative="1">
      <w:start w:val="1"/>
      <w:numFmt w:val="bullet"/>
      <w:lvlText w:val=""/>
      <w:lvlJc w:val="left"/>
      <w:pPr>
        <w:ind w:left="3646" w:hanging="360"/>
      </w:pPr>
      <w:rPr>
        <w:rFonts w:ascii="Symbol" w:hAnsi="Symbol" w:hint="default"/>
      </w:rPr>
    </w:lvl>
    <w:lvl w:ilvl="4" w:tplc="400A0003" w:tentative="1">
      <w:start w:val="1"/>
      <w:numFmt w:val="bullet"/>
      <w:lvlText w:val="o"/>
      <w:lvlJc w:val="left"/>
      <w:pPr>
        <w:ind w:left="4366" w:hanging="360"/>
      </w:pPr>
      <w:rPr>
        <w:rFonts w:ascii="Courier New" w:hAnsi="Courier New" w:cs="Courier New" w:hint="default"/>
      </w:rPr>
    </w:lvl>
    <w:lvl w:ilvl="5" w:tplc="400A0005" w:tentative="1">
      <w:start w:val="1"/>
      <w:numFmt w:val="bullet"/>
      <w:lvlText w:val=""/>
      <w:lvlJc w:val="left"/>
      <w:pPr>
        <w:ind w:left="5086" w:hanging="360"/>
      </w:pPr>
      <w:rPr>
        <w:rFonts w:ascii="Wingdings" w:hAnsi="Wingdings" w:hint="default"/>
      </w:rPr>
    </w:lvl>
    <w:lvl w:ilvl="6" w:tplc="400A0001" w:tentative="1">
      <w:start w:val="1"/>
      <w:numFmt w:val="bullet"/>
      <w:lvlText w:val=""/>
      <w:lvlJc w:val="left"/>
      <w:pPr>
        <w:ind w:left="5806" w:hanging="360"/>
      </w:pPr>
      <w:rPr>
        <w:rFonts w:ascii="Symbol" w:hAnsi="Symbol" w:hint="default"/>
      </w:rPr>
    </w:lvl>
    <w:lvl w:ilvl="7" w:tplc="400A0003" w:tentative="1">
      <w:start w:val="1"/>
      <w:numFmt w:val="bullet"/>
      <w:lvlText w:val="o"/>
      <w:lvlJc w:val="left"/>
      <w:pPr>
        <w:ind w:left="6526" w:hanging="360"/>
      </w:pPr>
      <w:rPr>
        <w:rFonts w:ascii="Courier New" w:hAnsi="Courier New" w:cs="Courier New" w:hint="default"/>
      </w:rPr>
    </w:lvl>
    <w:lvl w:ilvl="8" w:tplc="400A0005" w:tentative="1">
      <w:start w:val="1"/>
      <w:numFmt w:val="bullet"/>
      <w:lvlText w:val=""/>
      <w:lvlJc w:val="left"/>
      <w:pPr>
        <w:ind w:left="7246" w:hanging="360"/>
      </w:pPr>
      <w:rPr>
        <w:rFonts w:ascii="Wingdings" w:hAnsi="Wingdings" w:hint="default"/>
      </w:rPr>
    </w:lvl>
  </w:abstractNum>
  <w:abstractNum w:abstractNumId="23" w15:restartNumberingAfterBreak="0">
    <w:nsid w:val="791A3019"/>
    <w:multiLevelType w:val="hybridMultilevel"/>
    <w:tmpl w:val="9A5AD57A"/>
    <w:lvl w:ilvl="0" w:tplc="98E869BA">
      <w:start w:val="1"/>
      <w:numFmt w:val="bullet"/>
      <w:lvlText w:val="-"/>
      <w:lvlJc w:val="left"/>
      <w:pPr>
        <w:ind w:left="720" w:hanging="360"/>
      </w:pPr>
      <w:rPr>
        <w:rFonts w:ascii="Times New Roman" w:eastAsiaTheme="minorEastAsia" w:hAnsi="Times New Roman" w:hint="default"/>
        <w:b/>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792670A6"/>
    <w:multiLevelType w:val="multilevel"/>
    <w:tmpl w:val="9FDEA8C0"/>
    <w:lvl w:ilvl="0">
      <w:start w:val="5"/>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23"/>
  </w:num>
  <w:num w:numId="2">
    <w:abstractNumId w:val="21"/>
  </w:num>
  <w:num w:numId="3">
    <w:abstractNumId w:val="7"/>
  </w:num>
  <w:num w:numId="4">
    <w:abstractNumId w:val="4"/>
  </w:num>
  <w:num w:numId="5">
    <w:abstractNumId w:val="19"/>
  </w:num>
  <w:num w:numId="6">
    <w:abstractNumId w:val="16"/>
  </w:num>
  <w:num w:numId="7">
    <w:abstractNumId w:val="0"/>
  </w:num>
  <w:num w:numId="8">
    <w:abstractNumId w:val="1"/>
  </w:num>
  <w:num w:numId="9">
    <w:abstractNumId w:val="18"/>
  </w:num>
  <w:num w:numId="10">
    <w:abstractNumId w:val="12"/>
  </w:num>
  <w:num w:numId="1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5"/>
  </w:num>
  <w:num w:numId="14">
    <w:abstractNumId w:val="17"/>
  </w:num>
  <w:num w:numId="15">
    <w:abstractNumId w:val="9"/>
  </w:num>
  <w:num w:numId="16">
    <w:abstractNumId w:val="22"/>
  </w:num>
  <w:num w:numId="17">
    <w:abstractNumId w:val="15"/>
  </w:num>
  <w:num w:numId="18">
    <w:abstractNumId w:val="14"/>
  </w:num>
  <w:num w:numId="19">
    <w:abstractNumId w:val="3"/>
  </w:num>
  <w:num w:numId="20">
    <w:abstractNumId w:val="13"/>
  </w:num>
  <w:num w:numId="21">
    <w:abstractNumId w:val="10"/>
  </w:num>
  <w:num w:numId="22">
    <w:abstractNumId w:val="11"/>
  </w:num>
  <w:num w:numId="23">
    <w:abstractNumId w:val="8"/>
  </w:num>
  <w:num w:numId="24">
    <w:abstractNumId w:val="2"/>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Daza">
    <w15:presenceInfo w15:providerId="AD" w15:userId="S-1-5-21-1590367085-319775090-1714775081-6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3A"/>
    <w:rsid w:val="000055D2"/>
    <w:rsid w:val="00006CF0"/>
    <w:rsid w:val="000176BF"/>
    <w:rsid w:val="00021379"/>
    <w:rsid w:val="00041EF3"/>
    <w:rsid w:val="00051301"/>
    <w:rsid w:val="00057D87"/>
    <w:rsid w:val="00077D8B"/>
    <w:rsid w:val="00083A5F"/>
    <w:rsid w:val="0009428C"/>
    <w:rsid w:val="000959FF"/>
    <w:rsid w:val="000B4D50"/>
    <w:rsid w:val="000E3326"/>
    <w:rsid w:val="0010229D"/>
    <w:rsid w:val="00102949"/>
    <w:rsid w:val="001358A6"/>
    <w:rsid w:val="00144C8C"/>
    <w:rsid w:val="00170492"/>
    <w:rsid w:val="0017271E"/>
    <w:rsid w:val="001741A7"/>
    <w:rsid w:val="001764A6"/>
    <w:rsid w:val="00190D41"/>
    <w:rsid w:val="00192800"/>
    <w:rsid w:val="001A2429"/>
    <w:rsid w:val="001B7309"/>
    <w:rsid w:val="001C2DC2"/>
    <w:rsid w:val="001C3E44"/>
    <w:rsid w:val="001C6684"/>
    <w:rsid w:val="001D5C02"/>
    <w:rsid w:val="001E0C6A"/>
    <w:rsid w:val="001E1C71"/>
    <w:rsid w:val="001F5C65"/>
    <w:rsid w:val="00203C3A"/>
    <w:rsid w:val="002263F6"/>
    <w:rsid w:val="00230292"/>
    <w:rsid w:val="00234B12"/>
    <w:rsid w:val="0024232D"/>
    <w:rsid w:val="00251D7E"/>
    <w:rsid w:val="0025797C"/>
    <w:rsid w:val="00262132"/>
    <w:rsid w:val="00264CDF"/>
    <w:rsid w:val="002715F1"/>
    <w:rsid w:val="002834AD"/>
    <w:rsid w:val="00291578"/>
    <w:rsid w:val="0029284F"/>
    <w:rsid w:val="002B103D"/>
    <w:rsid w:val="002D1DFE"/>
    <w:rsid w:val="002D57F4"/>
    <w:rsid w:val="002E41AD"/>
    <w:rsid w:val="002E4F65"/>
    <w:rsid w:val="002E56F3"/>
    <w:rsid w:val="002F25D3"/>
    <w:rsid w:val="002F3140"/>
    <w:rsid w:val="002F3C5F"/>
    <w:rsid w:val="002F5C59"/>
    <w:rsid w:val="00300129"/>
    <w:rsid w:val="00301FF0"/>
    <w:rsid w:val="003056F2"/>
    <w:rsid w:val="00314884"/>
    <w:rsid w:val="00334A65"/>
    <w:rsid w:val="003417EF"/>
    <w:rsid w:val="00346F62"/>
    <w:rsid w:val="00356C7E"/>
    <w:rsid w:val="00361306"/>
    <w:rsid w:val="003646E1"/>
    <w:rsid w:val="00367224"/>
    <w:rsid w:val="00367369"/>
    <w:rsid w:val="00371410"/>
    <w:rsid w:val="003825FA"/>
    <w:rsid w:val="003A4BBB"/>
    <w:rsid w:val="003A4E94"/>
    <w:rsid w:val="003A6E61"/>
    <w:rsid w:val="003B19C3"/>
    <w:rsid w:val="003B3988"/>
    <w:rsid w:val="003C61EE"/>
    <w:rsid w:val="003D1016"/>
    <w:rsid w:val="003D41D7"/>
    <w:rsid w:val="003D592C"/>
    <w:rsid w:val="003D6E54"/>
    <w:rsid w:val="003E07B2"/>
    <w:rsid w:val="003E0F7E"/>
    <w:rsid w:val="003E1045"/>
    <w:rsid w:val="003E462F"/>
    <w:rsid w:val="003E7436"/>
    <w:rsid w:val="0041368C"/>
    <w:rsid w:val="0041517D"/>
    <w:rsid w:val="00415601"/>
    <w:rsid w:val="00424318"/>
    <w:rsid w:val="004401D7"/>
    <w:rsid w:val="0044209F"/>
    <w:rsid w:val="004532EB"/>
    <w:rsid w:val="00453A8A"/>
    <w:rsid w:val="00461532"/>
    <w:rsid w:val="00472C01"/>
    <w:rsid w:val="004766C5"/>
    <w:rsid w:val="00477197"/>
    <w:rsid w:val="00481E01"/>
    <w:rsid w:val="004A39D1"/>
    <w:rsid w:val="004A74DB"/>
    <w:rsid w:val="004B4B17"/>
    <w:rsid w:val="004B7823"/>
    <w:rsid w:val="004C1B66"/>
    <w:rsid w:val="004C659E"/>
    <w:rsid w:val="004D4904"/>
    <w:rsid w:val="004D4EA2"/>
    <w:rsid w:val="004D70D7"/>
    <w:rsid w:val="004D7E79"/>
    <w:rsid w:val="004D7EF1"/>
    <w:rsid w:val="004E6AB3"/>
    <w:rsid w:val="004F3DFD"/>
    <w:rsid w:val="00513031"/>
    <w:rsid w:val="00514248"/>
    <w:rsid w:val="00522720"/>
    <w:rsid w:val="00527A6D"/>
    <w:rsid w:val="00536D4B"/>
    <w:rsid w:val="00540180"/>
    <w:rsid w:val="0054350C"/>
    <w:rsid w:val="005531DA"/>
    <w:rsid w:val="00564537"/>
    <w:rsid w:val="00575A18"/>
    <w:rsid w:val="00580C91"/>
    <w:rsid w:val="00580F90"/>
    <w:rsid w:val="00585D9A"/>
    <w:rsid w:val="0059369A"/>
    <w:rsid w:val="00594405"/>
    <w:rsid w:val="0059690A"/>
    <w:rsid w:val="005A10F0"/>
    <w:rsid w:val="005A34D1"/>
    <w:rsid w:val="005B12BB"/>
    <w:rsid w:val="005C2E90"/>
    <w:rsid w:val="005C61CA"/>
    <w:rsid w:val="005C7F3C"/>
    <w:rsid w:val="005E3F80"/>
    <w:rsid w:val="005E613E"/>
    <w:rsid w:val="005F1526"/>
    <w:rsid w:val="005F24EA"/>
    <w:rsid w:val="005F7BDA"/>
    <w:rsid w:val="00602754"/>
    <w:rsid w:val="00613377"/>
    <w:rsid w:val="006143E7"/>
    <w:rsid w:val="006160D4"/>
    <w:rsid w:val="00617535"/>
    <w:rsid w:val="00617D27"/>
    <w:rsid w:val="00620EA2"/>
    <w:rsid w:val="0062316F"/>
    <w:rsid w:val="00630877"/>
    <w:rsid w:val="0063381D"/>
    <w:rsid w:val="00635EDE"/>
    <w:rsid w:val="006465BB"/>
    <w:rsid w:val="00647C78"/>
    <w:rsid w:val="00652DAB"/>
    <w:rsid w:val="00655DCB"/>
    <w:rsid w:val="00662C47"/>
    <w:rsid w:val="0066795B"/>
    <w:rsid w:val="00670079"/>
    <w:rsid w:val="00670CAE"/>
    <w:rsid w:val="00671C33"/>
    <w:rsid w:val="0067556E"/>
    <w:rsid w:val="00675B94"/>
    <w:rsid w:val="0067649B"/>
    <w:rsid w:val="00695CFF"/>
    <w:rsid w:val="006A149A"/>
    <w:rsid w:val="006A173E"/>
    <w:rsid w:val="006A3D24"/>
    <w:rsid w:val="006A61DA"/>
    <w:rsid w:val="006A7467"/>
    <w:rsid w:val="006B1E90"/>
    <w:rsid w:val="006B5E8E"/>
    <w:rsid w:val="006E01AB"/>
    <w:rsid w:val="006E44C4"/>
    <w:rsid w:val="006E4BA8"/>
    <w:rsid w:val="00704C69"/>
    <w:rsid w:val="00707E3D"/>
    <w:rsid w:val="00713E33"/>
    <w:rsid w:val="00720A02"/>
    <w:rsid w:val="00726A24"/>
    <w:rsid w:val="00733243"/>
    <w:rsid w:val="00736E8C"/>
    <w:rsid w:val="00744001"/>
    <w:rsid w:val="007442F7"/>
    <w:rsid w:val="00755185"/>
    <w:rsid w:val="0075529F"/>
    <w:rsid w:val="00762763"/>
    <w:rsid w:val="007659F1"/>
    <w:rsid w:val="0077547C"/>
    <w:rsid w:val="007875A5"/>
    <w:rsid w:val="00794006"/>
    <w:rsid w:val="007B16FD"/>
    <w:rsid w:val="007B6D21"/>
    <w:rsid w:val="007B7329"/>
    <w:rsid w:val="007C16C5"/>
    <w:rsid w:val="007C5CC1"/>
    <w:rsid w:val="007D0AC3"/>
    <w:rsid w:val="007D2E14"/>
    <w:rsid w:val="00801223"/>
    <w:rsid w:val="008052D7"/>
    <w:rsid w:val="00812BAC"/>
    <w:rsid w:val="00816271"/>
    <w:rsid w:val="008229BE"/>
    <w:rsid w:val="00826C4F"/>
    <w:rsid w:val="00832C49"/>
    <w:rsid w:val="0084377A"/>
    <w:rsid w:val="00846189"/>
    <w:rsid w:val="00846636"/>
    <w:rsid w:val="00847105"/>
    <w:rsid w:val="00851A0B"/>
    <w:rsid w:val="00855B1F"/>
    <w:rsid w:val="00857CE1"/>
    <w:rsid w:val="008656F6"/>
    <w:rsid w:val="008658BF"/>
    <w:rsid w:val="00896895"/>
    <w:rsid w:val="008A2A38"/>
    <w:rsid w:val="008A6E6C"/>
    <w:rsid w:val="008B3B8F"/>
    <w:rsid w:val="008B58F3"/>
    <w:rsid w:val="008B5F94"/>
    <w:rsid w:val="008C07EF"/>
    <w:rsid w:val="008D73AD"/>
    <w:rsid w:val="008E45B6"/>
    <w:rsid w:val="008E46C2"/>
    <w:rsid w:val="008E53AC"/>
    <w:rsid w:val="008E5A94"/>
    <w:rsid w:val="008F1508"/>
    <w:rsid w:val="008F48C7"/>
    <w:rsid w:val="00900B3C"/>
    <w:rsid w:val="00903FE9"/>
    <w:rsid w:val="00906DE7"/>
    <w:rsid w:val="009265A0"/>
    <w:rsid w:val="0093217D"/>
    <w:rsid w:val="00953A8D"/>
    <w:rsid w:val="00970168"/>
    <w:rsid w:val="00977A7C"/>
    <w:rsid w:val="00987175"/>
    <w:rsid w:val="009A0A25"/>
    <w:rsid w:val="009A2D0D"/>
    <w:rsid w:val="009A304B"/>
    <w:rsid w:val="009A32DC"/>
    <w:rsid w:val="009A3DF9"/>
    <w:rsid w:val="009B1C40"/>
    <w:rsid w:val="009B5611"/>
    <w:rsid w:val="009B5900"/>
    <w:rsid w:val="009C256A"/>
    <w:rsid w:val="009C4275"/>
    <w:rsid w:val="009C71E4"/>
    <w:rsid w:val="009D6C7F"/>
    <w:rsid w:val="009E4048"/>
    <w:rsid w:val="00A13387"/>
    <w:rsid w:val="00A20E7F"/>
    <w:rsid w:val="00A24241"/>
    <w:rsid w:val="00A30400"/>
    <w:rsid w:val="00A42A1D"/>
    <w:rsid w:val="00A5504D"/>
    <w:rsid w:val="00A55388"/>
    <w:rsid w:val="00A60CFA"/>
    <w:rsid w:val="00A6372F"/>
    <w:rsid w:val="00A67D4B"/>
    <w:rsid w:val="00A855DF"/>
    <w:rsid w:val="00AA2D77"/>
    <w:rsid w:val="00AA5577"/>
    <w:rsid w:val="00AB2F5D"/>
    <w:rsid w:val="00AB6493"/>
    <w:rsid w:val="00AD0C99"/>
    <w:rsid w:val="00AD7BB3"/>
    <w:rsid w:val="00AF6166"/>
    <w:rsid w:val="00B06535"/>
    <w:rsid w:val="00B079CE"/>
    <w:rsid w:val="00B23949"/>
    <w:rsid w:val="00B316C8"/>
    <w:rsid w:val="00B4220C"/>
    <w:rsid w:val="00B44C12"/>
    <w:rsid w:val="00B46C0B"/>
    <w:rsid w:val="00B650BC"/>
    <w:rsid w:val="00B66975"/>
    <w:rsid w:val="00B747A0"/>
    <w:rsid w:val="00B75281"/>
    <w:rsid w:val="00B968FF"/>
    <w:rsid w:val="00BA092F"/>
    <w:rsid w:val="00BA6D5C"/>
    <w:rsid w:val="00BA76B7"/>
    <w:rsid w:val="00BC206D"/>
    <w:rsid w:val="00BD5D34"/>
    <w:rsid w:val="00BD7FDB"/>
    <w:rsid w:val="00BE5EC9"/>
    <w:rsid w:val="00C01647"/>
    <w:rsid w:val="00C03B28"/>
    <w:rsid w:val="00C07F46"/>
    <w:rsid w:val="00C1082F"/>
    <w:rsid w:val="00C22D84"/>
    <w:rsid w:val="00C263BC"/>
    <w:rsid w:val="00C51E38"/>
    <w:rsid w:val="00C554AA"/>
    <w:rsid w:val="00C75370"/>
    <w:rsid w:val="00C77CE2"/>
    <w:rsid w:val="00CA1BFA"/>
    <w:rsid w:val="00CB0818"/>
    <w:rsid w:val="00CB16B5"/>
    <w:rsid w:val="00CC33B5"/>
    <w:rsid w:val="00CC51FE"/>
    <w:rsid w:val="00CD3FB0"/>
    <w:rsid w:val="00CE08F4"/>
    <w:rsid w:val="00CE7846"/>
    <w:rsid w:val="00CF268D"/>
    <w:rsid w:val="00CF5C80"/>
    <w:rsid w:val="00D102F1"/>
    <w:rsid w:val="00D13844"/>
    <w:rsid w:val="00D1414A"/>
    <w:rsid w:val="00D162AB"/>
    <w:rsid w:val="00D34924"/>
    <w:rsid w:val="00D472CC"/>
    <w:rsid w:val="00D501BD"/>
    <w:rsid w:val="00D61C56"/>
    <w:rsid w:val="00D63504"/>
    <w:rsid w:val="00D87940"/>
    <w:rsid w:val="00D949BF"/>
    <w:rsid w:val="00DA7056"/>
    <w:rsid w:val="00DB38A1"/>
    <w:rsid w:val="00DB3F56"/>
    <w:rsid w:val="00DB52C7"/>
    <w:rsid w:val="00DB5FB8"/>
    <w:rsid w:val="00DC0A5E"/>
    <w:rsid w:val="00DC2599"/>
    <w:rsid w:val="00DC2960"/>
    <w:rsid w:val="00DC3F9F"/>
    <w:rsid w:val="00DD5E23"/>
    <w:rsid w:val="00DE3EE8"/>
    <w:rsid w:val="00DE4F17"/>
    <w:rsid w:val="00DE6007"/>
    <w:rsid w:val="00DF0EA6"/>
    <w:rsid w:val="00DF2C1A"/>
    <w:rsid w:val="00E03C07"/>
    <w:rsid w:val="00E215B4"/>
    <w:rsid w:val="00E22BA4"/>
    <w:rsid w:val="00E3710B"/>
    <w:rsid w:val="00E4219F"/>
    <w:rsid w:val="00E47406"/>
    <w:rsid w:val="00E5686C"/>
    <w:rsid w:val="00E6057A"/>
    <w:rsid w:val="00E6283C"/>
    <w:rsid w:val="00E62E16"/>
    <w:rsid w:val="00E71B5D"/>
    <w:rsid w:val="00E73713"/>
    <w:rsid w:val="00E80313"/>
    <w:rsid w:val="00E905AB"/>
    <w:rsid w:val="00E90B36"/>
    <w:rsid w:val="00E93A2F"/>
    <w:rsid w:val="00EB20AD"/>
    <w:rsid w:val="00EB477D"/>
    <w:rsid w:val="00EC5711"/>
    <w:rsid w:val="00EE3481"/>
    <w:rsid w:val="00EE3617"/>
    <w:rsid w:val="00F03BBF"/>
    <w:rsid w:val="00F15729"/>
    <w:rsid w:val="00F15877"/>
    <w:rsid w:val="00F24243"/>
    <w:rsid w:val="00F25C21"/>
    <w:rsid w:val="00F26CF4"/>
    <w:rsid w:val="00F35597"/>
    <w:rsid w:val="00F36A0A"/>
    <w:rsid w:val="00F47440"/>
    <w:rsid w:val="00F503A4"/>
    <w:rsid w:val="00F523AE"/>
    <w:rsid w:val="00F53638"/>
    <w:rsid w:val="00F536A3"/>
    <w:rsid w:val="00F5423F"/>
    <w:rsid w:val="00F8110E"/>
    <w:rsid w:val="00F86F1B"/>
    <w:rsid w:val="00F93A37"/>
    <w:rsid w:val="00FA7E37"/>
    <w:rsid w:val="00FB2A73"/>
    <w:rsid w:val="00FB614A"/>
    <w:rsid w:val="00FC4ADE"/>
    <w:rsid w:val="00FC7EF1"/>
    <w:rsid w:val="00FE1D5F"/>
    <w:rsid w:val="00FE2E40"/>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9F7E502"/>
  <w14:defaultImageDpi w14:val="0"/>
  <w15:docId w15:val="{334E7A49-BFBF-483D-B7BD-F4D52591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s-BO" w:eastAsia="es-B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spacing w:after="0" w:line="240" w:lineRule="auto"/>
      <w:textAlignment w:val="baseline"/>
    </w:pPr>
    <w:rPr>
      <w:rFonts w:ascii="Times New Roman" w:hAnsi="Times New Roman"/>
      <w:sz w:val="24"/>
      <w:szCs w:val="24"/>
      <w:lang w:val="en-US"/>
    </w:rPr>
  </w:style>
  <w:style w:type="paragraph" w:styleId="Heading1">
    <w:name w:val="heading 1"/>
    <w:basedOn w:val="Normal"/>
    <w:next w:val="Normal"/>
    <w:link w:val="Heading1Char"/>
    <w:uiPriority w:val="9"/>
    <w:qFormat/>
    <w:rsid w:val="004E6AB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4E6AB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4E6AB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unhideWhenUsed/>
    <w:qFormat/>
    <w:rsid w:val="004E6AB3"/>
    <w:pPr>
      <w:keepNext/>
      <w:spacing w:before="240" w:after="60"/>
      <w:outlineLvl w:val="3"/>
    </w:pPr>
    <w:rPr>
      <w:rFonts w:asciiTheme="minorHAnsi" w:hAnsiTheme="minorHAnsi"/>
      <w:b/>
      <w:bCs/>
      <w:sz w:val="28"/>
      <w:szCs w:val="28"/>
    </w:rPr>
  </w:style>
  <w:style w:type="paragraph" w:styleId="Heading6">
    <w:name w:val="heading 6"/>
    <w:basedOn w:val="Normal"/>
    <w:next w:val="Normal"/>
    <w:link w:val="Heading6Char"/>
    <w:uiPriority w:val="9"/>
    <w:qFormat/>
    <w:rsid w:val="00AB6493"/>
    <w:pPr>
      <w:keepNext/>
      <w:widowControl/>
      <w:tabs>
        <w:tab w:val="left" w:pos="-720"/>
        <w:tab w:val="left" w:pos="0"/>
        <w:tab w:val="left" w:pos="720"/>
        <w:tab w:val="left" w:pos="1440"/>
      </w:tabs>
      <w:suppressAutoHyphens/>
      <w:kinsoku/>
      <w:overflowPunct/>
      <w:ind w:left="720" w:hanging="720"/>
      <w:jc w:val="center"/>
      <w:textAlignment w:val="auto"/>
      <w:outlineLvl w:val="5"/>
    </w:pPr>
    <w:rPr>
      <w:rFonts w:ascii="Arial" w:hAnsi="Arial" w:cs="Arial"/>
      <w:b/>
      <w:spacing w:val="-3"/>
      <w:sz w:val="18"/>
      <w:szCs w:val="20"/>
      <w:lang w:val="es-BO"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E6AB3"/>
    <w:rPr>
      <w:rFonts w:asciiTheme="majorHAnsi" w:eastAsiaTheme="majorEastAsia" w:hAnsiTheme="majorHAnsi" w:cs="Times New Roman"/>
      <w:b/>
      <w:bCs/>
      <w:kern w:val="32"/>
      <w:sz w:val="32"/>
      <w:szCs w:val="32"/>
      <w:lang w:val="en-US" w:eastAsia="x-none"/>
    </w:rPr>
  </w:style>
  <w:style w:type="character" w:customStyle="1" w:styleId="Heading2Char">
    <w:name w:val="Heading 2 Char"/>
    <w:basedOn w:val="DefaultParagraphFont"/>
    <w:link w:val="Heading2"/>
    <w:uiPriority w:val="9"/>
    <w:locked/>
    <w:rsid w:val="004E6AB3"/>
    <w:rPr>
      <w:rFonts w:asciiTheme="majorHAnsi" w:eastAsiaTheme="majorEastAsia" w:hAnsiTheme="majorHAnsi" w:cs="Times New Roman"/>
      <w:b/>
      <w:bCs/>
      <w:i/>
      <w:iCs/>
      <w:sz w:val="28"/>
      <w:szCs w:val="28"/>
      <w:lang w:val="en-US" w:eastAsia="x-none"/>
    </w:rPr>
  </w:style>
  <w:style w:type="character" w:customStyle="1" w:styleId="Heading3Char">
    <w:name w:val="Heading 3 Char"/>
    <w:basedOn w:val="DefaultParagraphFont"/>
    <w:link w:val="Heading3"/>
    <w:uiPriority w:val="9"/>
    <w:locked/>
    <w:rsid w:val="004E6AB3"/>
    <w:rPr>
      <w:rFonts w:asciiTheme="majorHAnsi" w:eastAsiaTheme="majorEastAsia" w:hAnsiTheme="majorHAnsi" w:cs="Times New Roman"/>
      <w:b/>
      <w:bCs/>
      <w:sz w:val="26"/>
      <w:szCs w:val="26"/>
      <w:lang w:val="en-US" w:eastAsia="x-none"/>
    </w:rPr>
  </w:style>
  <w:style w:type="character" w:customStyle="1" w:styleId="Heading4Char">
    <w:name w:val="Heading 4 Char"/>
    <w:basedOn w:val="DefaultParagraphFont"/>
    <w:link w:val="Heading4"/>
    <w:uiPriority w:val="9"/>
    <w:locked/>
    <w:rsid w:val="004E6AB3"/>
    <w:rPr>
      <w:rFonts w:cs="Times New Roman"/>
      <w:b/>
      <w:bCs/>
      <w:sz w:val="28"/>
      <w:szCs w:val="28"/>
      <w:lang w:val="en-US" w:eastAsia="x-none"/>
    </w:rPr>
  </w:style>
  <w:style w:type="character" w:customStyle="1" w:styleId="Heading6Char">
    <w:name w:val="Heading 6 Char"/>
    <w:basedOn w:val="DefaultParagraphFont"/>
    <w:link w:val="Heading6"/>
    <w:uiPriority w:val="9"/>
    <w:locked/>
    <w:rsid w:val="00AB6493"/>
    <w:rPr>
      <w:rFonts w:ascii="Arial" w:hAnsi="Arial" w:cs="Arial"/>
      <w:b/>
      <w:spacing w:val="-3"/>
      <w:sz w:val="20"/>
      <w:szCs w:val="20"/>
      <w:lang w:val="x-none" w:eastAsia="es-ES"/>
    </w:rPr>
  </w:style>
  <w:style w:type="paragraph" w:styleId="Header">
    <w:name w:val="header"/>
    <w:basedOn w:val="Normal"/>
    <w:link w:val="HeaderChar"/>
    <w:uiPriority w:val="99"/>
    <w:unhideWhenUsed/>
    <w:rsid w:val="0059369A"/>
    <w:pPr>
      <w:tabs>
        <w:tab w:val="center" w:pos="4419"/>
        <w:tab w:val="right" w:pos="8838"/>
      </w:tabs>
    </w:pPr>
  </w:style>
  <w:style w:type="character" w:customStyle="1" w:styleId="HeaderChar">
    <w:name w:val="Header Char"/>
    <w:basedOn w:val="DefaultParagraphFont"/>
    <w:link w:val="Header"/>
    <w:uiPriority w:val="99"/>
    <w:locked/>
    <w:rsid w:val="0059369A"/>
    <w:rPr>
      <w:rFonts w:ascii="Times New Roman" w:hAnsi="Times New Roman" w:cs="Times New Roman"/>
      <w:sz w:val="24"/>
      <w:szCs w:val="24"/>
      <w:lang w:val="en-US" w:eastAsia="x-none"/>
    </w:rPr>
  </w:style>
  <w:style w:type="paragraph" w:styleId="Footer">
    <w:name w:val="footer"/>
    <w:basedOn w:val="Normal"/>
    <w:link w:val="FooterChar"/>
    <w:uiPriority w:val="99"/>
    <w:unhideWhenUsed/>
    <w:rsid w:val="0059369A"/>
    <w:pPr>
      <w:tabs>
        <w:tab w:val="center" w:pos="4419"/>
        <w:tab w:val="right" w:pos="8838"/>
      </w:tabs>
    </w:pPr>
  </w:style>
  <w:style w:type="character" w:customStyle="1" w:styleId="FooterChar">
    <w:name w:val="Footer Char"/>
    <w:basedOn w:val="DefaultParagraphFont"/>
    <w:link w:val="Footer"/>
    <w:uiPriority w:val="99"/>
    <w:locked/>
    <w:rsid w:val="0059369A"/>
    <w:rPr>
      <w:rFonts w:ascii="Times New Roman" w:hAnsi="Times New Roman" w:cs="Times New Roman"/>
      <w:sz w:val="24"/>
      <w:szCs w:val="24"/>
      <w:lang w:val="en-US" w:eastAsia="x-none"/>
    </w:rPr>
  </w:style>
  <w:style w:type="paragraph" w:customStyle="1" w:styleId="DefaultText">
    <w:name w:val="Default Text"/>
    <w:basedOn w:val="Normal"/>
    <w:rsid w:val="005E613E"/>
    <w:pPr>
      <w:widowControl/>
      <w:kinsoku/>
      <w:overflowPunct/>
      <w:spacing w:line="216" w:lineRule="exact"/>
      <w:jc w:val="both"/>
      <w:textAlignment w:val="auto"/>
    </w:pPr>
    <w:rPr>
      <w:rFonts w:ascii="Arial" w:hAnsi="Arial"/>
      <w:noProof/>
      <w:sz w:val="18"/>
      <w:szCs w:val="20"/>
      <w:lang w:val="es-ES" w:eastAsia="es-ES"/>
    </w:rPr>
  </w:style>
  <w:style w:type="paragraph" w:styleId="BalloonText">
    <w:name w:val="Balloon Text"/>
    <w:basedOn w:val="Normal"/>
    <w:link w:val="BalloonTextChar"/>
    <w:uiPriority w:val="99"/>
    <w:semiHidden/>
    <w:unhideWhenUsed/>
    <w:rsid w:val="007551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5185"/>
    <w:rPr>
      <w:rFonts w:ascii="Tahoma" w:hAnsi="Tahoma" w:cs="Tahoma"/>
      <w:sz w:val="16"/>
      <w:szCs w:val="16"/>
      <w:lang w:val="en-US" w:eastAsia="x-none"/>
    </w:rPr>
  </w:style>
  <w:style w:type="paragraph" w:styleId="ListParagraph">
    <w:name w:val="List Paragraph"/>
    <w:aliases w:val="titulo 5,Párrafo de lista1"/>
    <w:basedOn w:val="Normal"/>
    <w:link w:val="ListParagraphChar"/>
    <w:uiPriority w:val="34"/>
    <w:qFormat/>
    <w:rsid w:val="00755185"/>
    <w:pPr>
      <w:ind w:left="708"/>
    </w:pPr>
  </w:style>
  <w:style w:type="paragraph" w:styleId="BodyTextIndent3">
    <w:name w:val="Body Text Indent 3"/>
    <w:basedOn w:val="Normal"/>
    <w:link w:val="BodyTextIndent3Char"/>
    <w:uiPriority w:val="99"/>
    <w:rsid w:val="001741A7"/>
    <w:pPr>
      <w:widowControl/>
      <w:kinsoku/>
      <w:overflowPunct/>
      <w:ind w:left="705" w:hanging="705"/>
      <w:jc w:val="both"/>
      <w:textAlignment w:val="auto"/>
    </w:pPr>
    <w:rPr>
      <w:rFonts w:ascii="Arial" w:hAnsi="Arial"/>
      <w:sz w:val="18"/>
      <w:szCs w:val="20"/>
      <w:lang w:val="es-ES" w:eastAsia="es-ES"/>
    </w:rPr>
  </w:style>
  <w:style w:type="character" w:customStyle="1" w:styleId="BodyTextIndent3Char">
    <w:name w:val="Body Text Indent 3 Char"/>
    <w:basedOn w:val="DefaultParagraphFont"/>
    <w:link w:val="BodyTextIndent3"/>
    <w:uiPriority w:val="99"/>
    <w:locked/>
    <w:rsid w:val="001741A7"/>
    <w:rPr>
      <w:rFonts w:ascii="Arial" w:hAnsi="Arial" w:cs="Times New Roman"/>
      <w:sz w:val="20"/>
      <w:szCs w:val="20"/>
      <w:lang w:val="es-ES" w:eastAsia="es-ES"/>
    </w:rPr>
  </w:style>
  <w:style w:type="character" w:styleId="Hyperlink">
    <w:name w:val="Hyperlink"/>
    <w:basedOn w:val="DefaultParagraphFont"/>
    <w:uiPriority w:val="99"/>
    <w:rsid w:val="00AB6493"/>
    <w:rPr>
      <w:rFonts w:cs="Times New Roman"/>
      <w:color w:val="0000FF"/>
      <w:u w:val="single"/>
    </w:rPr>
  </w:style>
  <w:style w:type="character" w:styleId="CommentReference">
    <w:name w:val="annotation reference"/>
    <w:basedOn w:val="DefaultParagraphFont"/>
    <w:uiPriority w:val="99"/>
    <w:unhideWhenUsed/>
    <w:rsid w:val="00744001"/>
    <w:rPr>
      <w:rFonts w:cs="Times New Roman"/>
      <w:sz w:val="16"/>
      <w:szCs w:val="16"/>
    </w:rPr>
  </w:style>
  <w:style w:type="paragraph" w:styleId="CommentText">
    <w:name w:val="annotation text"/>
    <w:basedOn w:val="Normal"/>
    <w:link w:val="CommentTextChar"/>
    <w:uiPriority w:val="99"/>
    <w:unhideWhenUsed/>
    <w:rsid w:val="00744001"/>
    <w:rPr>
      <w:sz w:val="20"/>
      <w:szCs w:val="20"/>
    </w:rPr>
  </w:style>
  <w:style w:type="character" w:customStyle="1" w:styleId="CommentTextChar">
    <w:name w:val="Comment Text Char"/>
    <w:basedOn w:val="DefaultParagraphFont"/>
    <w:link w:val="CommentText"/>
    <w:uiPriority w:val="99"/>
    <w:locked/>
    <w:rsid w:val="00744001"/>
    <w:rPr>
      <w:rFonts w:ascii="Times New Roman" w:hAnsi="Times New Roman" w:cs="Times New Roman"/>
      <w:sz w:val="20"/>
      <w:szCs w:val="20"/>
      <w:lang w:val="en-US" w:eastAsia="x-none"/>
    </w:rPr>
  </w:style>
  <w:style w:type="paragraph" w:styleId="CommentSubject">
    <w:name w:val="annotation subject"/>
    <w:basedOn w:val="CommentText"/>
    <w:next w:val="CommentText"/>
    <w:link w:val="CommentSubjectChar"/>
    <w:uiPriority w:val="99"/>
    <w:semiHidden/>
    <w:unhideWhenUsed/>
    <w:rsid w:val="00744001"/>
    <w:rPr>
      <w:b/>
      <w:bCs/>
    </w:rPr>
  </w:style>
  <w:style w:type="character" w:customStyle="1" w:styleId="CommentSubjectChar">
    <w:name w:val="Comment Subject Char"/>
    <w:basedOn w:val="CommentTextChar"/>
    <w:link w:val="CommentSubject"/>
    <w:uiPriority w:val="99"/>
    <w:semiHidden/>
    <w:locked/>
    <w:rsid w:val="00744001"/>
    <w:rPr>
      <w:rFonts w:ascii="Times New Roman" w:hAnsi="Times New Roman" w:cs="Times New Roman"/>
      <w:b/>
      <w:bCs/>
      <w:sz w:val="20"/>
      <w:szCs w:val="20"/>
      <w:lang w:val="en-US" w:eastAsia="x-none"/>
    </w:rPr>
  </w:style>
  <w:style w:type="paragraph" w:styleId="Revision">
    <w:name w:val="Revision"/>
    <w:hidden/>
    <w:uiPriority w:val="99"/>
    <w:semiHidden/>
    <w:rsid w:val="00744001"/>
    <w:pPr>
      <w:spacing w:after="0" w:line="240" w:lineRule="auto"/>
    </w:pPr>
    <w:rPr>
      <w:rFonts w:ascii="Times New Roman" w:hAnsi="Times New Roman"/>
      <w:sz w:val="24"/>
      <w:szCs w:val="24"/>
      <w:lang w:val="en-US"/>
    </w:rPr>
  </w:style>
  <w:style w:type="paragraph" w:styleId="BodyText2">
    <w:name w:val="Body Text 2"/>
    <w:basedOn w:val="Normal"/>
    <w:link w:val="BodyText2Char"/>
    <w:uiPriority w:val="99"/>
    <w:semiHidden/>
    <w:unhideWhenUsed/>
    <w:rsid w:val="00BA76B7"/>
    <w:pPr>
      <w:spacing w:after="120" w:line="480" w:lineRule="auto"/>
    </w:pPr>
  </w:style>
  <w:style w:type="character" w:customStyle="1" w:styleId="BodyText2Char">
    <w:name w:val="Body Text 2 Char"/>
    <w:basedOn w:val="DefaultParagraphFont"/>
    <w:link w:val="BodyText2"/>
    <w:uiPriority w:val="99"/>
    <w:semiHidden/>
    <w:locked/>
    <w:rsid w:val="00BA76B7"/>
    <w:rPr>
      <w:rFonts w:ascii="Times New Roman" w:hAnsi="Times New Roman" w:cs="Times New Roman"/>
      <w:sz w:val="24"/>
      <w:szCs w:val="24"/>
      <w:lang w:val="en-US" w:eastAsia="x-none"/>
    </w:rPr>
  </w:style>
  <w:style w:type="paragraph" w:styleId="BodyTextIndent">
    <w:name w:val="Body Text Indent"/>
    <w:basedOn w:val="Normal"/>
    <w:link w:val="BodyTextIndentChar"/>
    <w:uiPriority w:val="99"/>
    <w:semiHidden/>
    <w:unhideWhenUsed/>
    <w:rsid w:val="00006CF0"/>
    <w:pPr>
      <w:spacing w:after="120"/>
      <w:ind w:left="283"/>
    </w:pPr>
  </w:style>
  <w:style w:type="character" w:customStyle="1" w:styleId="BodyTextIndentChar">
    <w:name w:val="Body Text Indent Char"/>
    <w:basedOn w:val="DefaultParagraphFont"/>
    <w:link w:val="BodyTextIndent"/>
    <w:uiPriority w:val="99"/>
    <w:semiHidden/>
    <w:locked/>
    <w:rsid w:val="00006CF0"/>
    <w:rPr>
      <w:rFonts w:ascii="Times New Roman" w:hAnsi="Times New Roman" w:cs="Times New Roman"/>
      <w:sz w:val="24"/>
      <w:szCs w:val="24"/>
      <w:lang w:val="en-US" w:eastAsia="x-none"/>
    </w:rPr>
  </w:style>
  <w:style w:type="paragraph" w:customStyle="1" w:styleId="Default">
    <w:name w:val="Default"/>
    <w:basedOn w:val="Normal"/>
    <w:rsid w:val="00FC7EF1"/>
    <w:pPr>
      <w:widowControl/>
      <w:kinsoku/>
      <w:overflowPunct/>
      <w:autoSpaceDE w:val="0"/>
      <w:autoSpaceDN w:val="0"/>
      <w:textAlignment w:val="auto"/>
    </w:pPr>
    <w:rPr>
      <w:rFonts w:eastAsiaTheme="minorHAnsi"/>
      <w:color w:val="000000"/>
      <w:lang w:eastAsia="en-US"/>
    </w:rPr>
  </w:style>
  <w:style w:type="character" w:customStyle="1" w:styleId="ListParagraphChar">
    <w:name w:val="List Paragraph Char"/>
    <w:aliases w:val="titulo 5 Char,Párrafo de lista1 Char"/>
    <w:basedOn w:val="DefaultParagraphFont"/>
    <w:link w:val="ListParagraph"/>
    <w:uiPriority w:val="34"/>
    <w:locked/>
    <w:rsid w:val="00E22BA4"/>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525237">
      <w:bodyDiv w:val="1"/>
      <w:marLeft w:val="0"/>
      <w:marRight w:val="0"/>
      <w:marTop w:val="0"/>
      <w:marBottom w:val="0"/>
      <w:divBdr>
        <w:top w:val="none" w:sz="0" w:space="0" w:color="auto"/>
        <w:left w:val="none" w:sz="0" w:space="0" w:color="auto"/>
        <w:bottom w:val="none" w:sz="0" w:space="0" w:color="auto"/>
        <w:right w:val="none" w:sz="0" w:space="0" w:color="auto"/>
      </w:divBdr>
    </w:div>
    <w:div w:id="1028482447">
      <w:marLeft w:val="0"/>
      <w:marRight w:val="0"/>
      <w:marTop w:val="0"/>
      <w:marBottom w:val="0"/>
      <w:divBdr>
        <w:top w:val="none" w:sz="0" w:space="0" w:color="auto"/>
        <w:left w:val="none" w:sz="0" w:space="0" w:color="auto"/>
        <w:bottom w:val="none" w:sz="0" w:space="0" w:color="auto"/>
        <w:right w:val="none" w:sz="0" w:space="0" w:color="auto"/>
      </w:divBdr>
    </w:div>
    <w:div w:id="1069618361">
      <w:bodyDiv w:val="1"/>
      <w:marLeft w:val="0"/>
      <w:marRight w:val="0"/>
      <w:marTop w:val="0"/>
      <w:marBottom w:val="0"/>
      <w:divBdr>
        <w:top w:val="none" w:sz="0" w:space="0" w:color="auto"/>
        <w:left w:val="none" w:sz="0" w:space="0" w:color="auto"/>
        <w:bottom w:val="none" w:sz="0" w:space="0" w:color="auto"/>
        <w:right w:val="none" w:sz="0" w:space="0" w:color="auto"/>
      </w:divBdr>
    </w:div>
    <w:div w:id="1805847341">
      <w:bodyDiv w:val="1"/>
      <w:marLeft w:val="0"/>
      <w:marRight w:val="0"/>
      <w:marTop w:val="0"/>
      <w:marBottom w:val="0"/>
      <w:divBdr>
        <w:top w:val="none" w:sz="0" w:space="0" w:color="auto"/>
        <w:left w:val="none" w:sz="0" w:space="0" w:color="auto"/>
        <w:bottom w:val="none" w:sz="0" w:space="0" w:color="auto"/>
        <w:right w:val="none" w:sz="0" w:space="0" w:color="auto"/>
      </w:divBdr>
    </w:div>
    <w:div w:id="212199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9ED72-C7B6-41D5-9628-2958F754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6093</Words>
  <Characters>33207</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39222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Calvetty</dc:creator>
  <cp:lastModifiedBy>Jose Daza</cp:lastModifiedBy>
  <cp:revision>5</cp:revision>
  <cp:lastPrinted>2014-03-24T19:09:00Z</cp:lastPrinted>
  <dcterms:created xsi:type="dcterms:W3CDTF">2016-10-03T21:39:00Z</dcterms:created>
  <dcterms:modified xsi:type="dcterms:W3CDTF">2016-10-17T13:25:00Z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